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A4566" w14:textId="77777777" w:rsidR="00144094" w:rsidRPr="00E93E54" w:rsidRDefault="00144094" w:rsidP="00372DB6">
      <w:pPr>
        <w:pStyle w:val="BodyText"/>
        <w:spacing w:before="5"/>
        <w:ind w:left="0"/>
        <w:jc w:val="left"/>
        <w:rPr>
          <w:sz w:val="2"/>
        </w:rPr>
      </w:pPr>
    </w:p>
    <w:tbl>
      <w:tblPr>
        <w:tblW w:w="0" w:type="auto"/>
        <w:tblInd w:w="487" w:type="dxa"/>
        <w:tblLayout w:type="fixed"/>
        <w:tblCellMar>
          <w:left w:w="0" w:type="dxa"/>
          <w:right w:w="0" w:type="dxa"/>
        </w:tblCellMar>
        <w:tblLook w:val="01E0" w:firstRow="1" w:lastRow="1" w:firstColumn="1" w:lastColumn="1" w:noHBand="0" w:noVBand="0"/>
      </w:tblPr>
      <w:tblGrid>
        <w:gridCol w:w="2779"/>
        <w:gridCol w:w="6150"/>
      </w:tblGrid>
      <w:tr w:rsidR="00E93E54" w:rsidRPr="00E93E54" w14:paraId="047C2A98" w14:textId="77777777">
        <w:trPr>
          <w:trHeight w:val="1343"/>
        </w:trPr>
        <w:tc>
          <w:tcPr>
            <w:tcW w:w="2779" w:type="dxa"/>
          </w:tcPr>
          <w:p w14:paraId="371535B1" w14:textId="77777777" w:rsidR="00144094" w:rsidRPr="00E93E54" w:rsidRDefault="0061637B" w:rsidP="00372DB6">
            <w:pPr>
              <w:pStyle w:val="TableParagraph"/>
              <w:spacing w:line="311" w:lineRule="exact"/>
              <w:ind w:left="0" w:right="115"/>
              <w:jc w:val="center"/>
              <w:rPr>
                <w:b/>
                <w:sz w:val="28"/>
              </w:rPr>
            </w:pPr>
            <w:r w:rsidRPr="00E93E54">
              <w:rPr>
                <w:b/>
                <w:sz w:val="28"/>
              </w:rPr>
              <w:t>C</w:t>
            </w:r>
            <w:r w:rsidRPr="00E93E54">
              <w:rPr>
                <w:b/>
                <w:sz w:val="28"/>
                <w:u w:val="single"/>
              </w:rPr>
              <w:t>HÍNH PH</w:t>
            </w:r>
            <w:r w:rsidRPr="00E93E54">
              <w:rPr>
                <w:b/>
                <w:sz w:val="28"/>
              </w:rPr>
              <w:t>Ủ</w:t>
            </w:r>
          </w:p>
          <w:p w14:paraId="43B9A6C2" w14:textId="77777777" w:rsidR="00144094" w:rsidRPr="00E93E54" w:rsidRDefault="00144094" w:rsidP="00372DB6">
            <w:pPr>
              <w:pStyle w:val="TableParagraph"/>
              <w:spacing w:line="240" w:lineRule="auto"/>
              <w:ind w:left="0"/>
              <w:rPr>
                <w:sz w:val="28"/>
              </w:rPr>
            </w:pPr>
          </w:p>
          <w:p w14:paraId="443F4A0D" w14:textId="77777777" w:rsidR="00144094" w:rsidRPr="00E93E54" w:rsidRDefault="00144094" w:rsidP="00372DB6">
            <w:pPr>
              <w:pStyle w:val="TableParagraph"/>
              <w:spacing w:before="66" w:line="240" w:lineRule="auto"/>
              <w:ind w:left="0"/>
              <w:rPr>
                <w:sz w:val="28"/>
              </w:rPr>
            </w:pPr>
          </w:p>
          <w:p w14:paraId="4B08ABF0" w14:textId="75455FFB" w:rsidR="00144094" w:rsidRPr="00E93E54" w:rsidRDefault="0061637B" w:rsidP="00372DB6">
            <w:pPr>
              <w:pStyle w:val="TableParagraph"/>
              <w:tabs>
                <w:tab w:val="left" w:pos="1003"/>
              </w:tabs>
              <w:spacing w:line="302" w:lineRule="exact"/>
              <w:ind w:left="0" w:right="115"/>
              <w:jc w:val="center"/>
              <w:rPr>
                <w:sz w:val="28"/>
              </w:rPr>
            </w:pPr>
            <w:r w:rsidRPr="00E93E54">
              <w:rPr>
                <w:sz w:val="28"/>
              </w:rPr>
              <w:t>Số:</w:t>
            </w:r>
            <w:r w:rsidRPr="00E93E54">
              <w:rPr>
                <w:sz w:val="28"/>
              </w:rPr>
              <w:tab/>
              <w:t>/202</w:t>
            </w:r>
            <w:r w:rsidR="000B13DF" w:rsidRPr="00E93E54">
              <w:rPr>
                <w:sz w:val="28"/>
                <w:lang w:val="en-US"/>
              </w:rPr>
              <w:t>6</w:t>
            </w:r>
            <w:r w:rsidRPr="00E93E54">
              <w:rPr>
                <w:sz w:val="28"/>
              </w:rPr>
              <w:t>/NĐ-CP</w:t>
            </w:r>
          </w:p>
        </w:tc>
        <w:tc>
          <w:tcPr>
            <w:tcW w:w="6150" w:type="dxa"/>
          </w:tcPr>
          <w:p w14:paraId="26B90083" w14:textId="77777777" w:rsidR="00144094" w:rsidRPr="00E93E54" w:rsidRDefault="0061637B" w:rsidP="00372DB6">
            <w:pPr>
              <w:pStyle w:val="TableParagraph"/>
              <w:spacing w:line="311" w:lineRule="exact"/>
              <w:ind w:left="31" w:right="3"/>
              <w:jc w:val="center"/>
              <w:rPr>
                <w:b/>
                <w:sz w:val="28"/>
              </w:rPr>
            </w:pPr>
            <w:r w:rsidRPr="00E93E54">
              <w:rPr>
                <w:b/>
                <w:sz w:val="28"/>
              </w:rPr>
              <w:t>CỘNG HÒA XÃ HỘI CHỦ NGHĨA VIỆT NAM</w:t>
            </w:r>
          </w:p>
          <w:p w14:paraId="225571C4" w14:textId="540748C1" w:rsidR="00144094" w:rsidRPr="00E93E54" w:rsidRDefault="00463FDF" w:rsidP="00372DB6">
            <w:pPr>
              <w:pStyle w:val="TableParagraph"/>
              <w:spacing w:before="2" w:after="38" w:line="240" w:lineRule="auto"/>
              <w:ind w:left="31"/>
              <w:jc w:val="center"/>
              <w:rPr>
                <w:b/>
                <w:sz w:val="28"/>
              </w:rPr>
            </w:pPr>
            <w:r w:rsidRPr="00E93E54">
              <w:rPr>
                <w:b/>
                <w:noProof/>
                <w:sz w:val="28"/>
                <w:lang w:val="en-US"/>
              </w:rPr>
              <mc:AlternateContent>
                <mc:Choice Requires="wps">
                  <w:drawing>
                    <wp:anchor distT="0" distB="0" distL="114300" distR="114300" simplePos="0" relativeHeight="487590912" behindDoc="0" locked="0" layoutInCell="1" allowOverlap="1" wp14:anchorId="367EFD8A" wp14:editId="7371C284">
                      <wp:simplePos x="0" y="0"/>
                      <wp:positionH relativeFrom="column">
                        <wp:posOffset>878205</wp:posOffset>
                      </wp:positionH>
                      <wp:positionV relativeFrom="paragraph">
                        <wp:posOffset>224790</wp:posOffset>
                      </wp:positionV>
                      <wp:extent cx="2159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9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933C5F" id="Straight Connector 6" o:spid="_x0000_s1026" style="position:absolute;z-index:487590912;visibility:visible;mso-wrap-style:square;mso-wrap-distance-left:9pt;mso-wrap-distance-top:0;mso-wrap-distance-right:9pt;mso-wrap-distance-bottom:0;mso-position-horizontal:absolute;mso-position-horizontal-relative:text;mso-position-vertical:absolute;mso-position-vertical-relative:text" from="69.15pt,17.7pt" to="239.1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" strokecolor="#4579b8 [3044]"/>
                  </w:pict>
                </mc:Fallback>
              </mc:AlternateContent>
            </w:r>
            <w:r w:rsidR="0061637B" w:rsidRPr="00E93E54">
              <w:rPr>
                <w:b/>
                <w:sz w:val="28"/>
              </w:rPr>
              <w:t>Độc lập - Tự do - Hạnh phúc</w:t>
            </w:r>
          </w:p>
          <w:p w14:paraId="42FA2D51" w14:textId="63CE428A" w:rsidR="00144094" w:rsidRPr="00E93E54" w:rsidRDefault="00144094" w:rsidP="00372DB6">
            <w:pPr>
              <w:pStyle w:val="TableParagraph"/>
              <w:spacing w:line="20" w:lineRule="exact"/>
              <w:ind w:left="1638"/>
              <w:rPr>
                <w:sz w:val="2"/>
              </w:rPr>
            </w:pPr>
          </w:p>
          <w:p w14:paraId="12A95059" w14:textId="2AFFCC5E" w:rsidR="00144094" w:rsidRPr="00E93E54" w:rsidRDefault="0061637B" w:rsidP="00372DB6">
            <w:pPr>
              <w:pStyle w:val="TableParagraph"/>
              <w:tabs>
                <w:tab w:val="left" w:pos="3998"/>
                <w:tab w:val="left" w:pos="4987"/>
              </w:tabs>
              <w:spacing w:before="259" w:line="240" w:lineRule="auto"/>
              <w:ind w:left="1556" w:right="-365"/>
              <w:rPr>
                <w:i/>
                <w:sz w:val="28"/>
                <w:lang w:val="en-US"/>
              </w:rPr>
            </w:pPr>
            <w:r w:rsidRPr="00E93E54">
              <w:rPr>
                <w:i/>
                <w:sz w:val="28"/>
              </w:rPr>
              <w:t>Hà Nội, ngày</w:t>
            </w:r>
            <w:r w:rsidR="001278EB" w:rsidRPr="00E93E54">
              <w:rPr>
                <w:i/>
                <w:sz w:val="28"/>
                <w:lang w:val="en-US"/>
              </w:rPr>
              <w:t xml:space="preserve">       </w:t>
            </w:r>
            <w:r w:rsidRPr="00E93E54">
              <w:rPr>
                <w:i/>
                <w:sz w:val="28"/>
              </w:rPr>
              <w:t>tháng</w:t>
            </w:r>
            <w:r w:rsidR="001278EB" w:rsidRPr="00E93E54">
              <w:rPr>
                <w:i/>
                <w:sz w:val="28"/>
                <w:lang w:val="en-US"/>
              </w:rPr>
              <w:t xml:space="preserve">      </w:t>
            </w:r>
            <w:r w:rsidRPr="00E93E54">
              <w:rPr>
                <w:i/>
                <w:sz w:val="28"/>
              </w:rPr>
              <w:t>năm 202</w:t>
            </w:r>
            <w:r w:rsidR="000B13DF" w:rsidRPr="00E93E54">
              <w:rPr>
                <w:i/>
                <w:sz w:val="28"/>
                <w:lang w:val="en-US"/>
              </w:rPr>
              <w:t>6</w:t>
            </w:r>
          </w:p>
        </w:tc>
      </w:tr>
    </w:tbl>
    <w:p w14:paraId="2A7ACEE7" w14:textId="4C32E62D" w:rsidR="00144094" w:rsidRPr="00E93E54" w:rsidRDefault="004C50D6" w:rsidP="00372DB6">
      <w:pPr>
        <w:pStyle w:val="BodyText"/>
        <w:spacing w:before="2"/>
        <w:ind w:left="0"/>
        <w:jc w:val="left"/>
        <w:rPr>
          <w:sz w:val="7"/>
        </w:rPr>
      </w:pPr>
      <w:r w:rsidRPr="00E93E54">
        <w:rPr>
          <w:noProof/>
          <w:sz w:val="7"/>
          <w:lang w:val="en-US"/>
        </w:rPr>
        <mc:AlternateContent>
          <mc:Choice Requires="wps">
            <w:drawing>
              <wp:anchor distT="0" distB="0" distL="114300" distR="114300" simplePos="0" relativeHeight="487589888" behindDoc="0" locked="0" layoutInCell="1" allowOverlap="1" wp14:anchorId="57B51B3F" wp14:editId="1FDF392F">
                <wp:simplePos x="0" y="0"/>
                <wp:positionH relativeFrom="column">
                  <wp:posOffset>-725293</wp:posOffset>
                </wp:positionH>
                <wp:positionV relativeFrom="paragraph">
                  <wp:posOffset>108471</wp:posOffset>
                </wp:positionV>
                <wp:extent cx="1091821" cy="320723"/>
                <wp:effectExtent l="0" t="0" r="13335" b="22225"/>
                <wp:wrapNone/>
                <wp:docPr id="5" name="Rectangle 5"/>
                <wp:cNvGraphicFramePr/>
                <a:graphic xmlns:a="http://schemas.openxmlformats.org/drawingml/2006/main">
                  <a:graphicData uri="http://schemas.microsoft.com/office/word/2010/wordprocessingShape">
                    <wps:wsp>
                      <wps:cNvSpPr/>
                      <wps:spPr>
                        <a:xfrm>
                          <a:off x="0" y="0"/>
                          <a:ext cx="1091821" cy="320723"/>
                        </a:xfrm>
                        <a:prstGeom prst="rect">
                          <a:avLst/>
                        </a:prstGeom>
                      </wps:spPr>
                      <wps:style>
                        <a:lnRef idx="2">
                          <a:schemeClr val="dk1"/>
                        </a:lnRef>
                        <a:fillRef idx="1">
                          <a:schemeClr val="lt1"/>
                        </a:fillRef>
                        <a:effectRef idx="0">
                          <a:schemeClr val="dk1"/>
                        </a:effectRef>
                        <a:fontRef idx="minor">
                          <a:schemeClr val="dk1"/>
                        </a:fontRef>
                      </wps:style>
                      <wps:txbx>
                        <w:txbxContent>
                          <w:p w14:paraId="63DC9223" w14:textId="603FE9B0" w:rsidR="00245F08" w:rsidRPr="004C50D6" w:rsidRDefault="00245F08" w:rsidP="004C50D6">
                            <w:pPr>
                              <w:jc w:val="center"/>
                              <w:rPr>
                                <w:b/>
                                <w:lang w:val="en-US"/>
                              </w:rPr>
                            </w:pPr>
                            <w:r w:rsidRPr="004C50D6">
                              <w:rPr>
                                <w:b/>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B51B3F" id="Rectangle 5" o:spid="_x0000_s1026" style="position:absolute;margin-left:-57.1pt;margin-top:8.55pt;width:85.95pt;height:25.25pt;z-index:487589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" fillcolor="white [3201]" strokecolor="black [3200]" strokeweight="2pt">
                <v:textbox>
                  <w:txbxContent>
                    <w:p w14:paraId="63DC9223" w14:textId="603FE9B0" w:rsidR="00245F08" w:rsidRPr="004C50D6" w:rsidRDefault="00245F08" w:rsidP="004C50D6">
                      <w:pPr>
                        <w:jc w:val="center"/>
                        <w:rPr>
                          <w:b/>
                          <w:lang w:val="en-US"/>
                        </w:rPr>
                      </w:pPr>
                      <w:r w:rsidRPr="004C50D6">
                        <w:rPr>
                          <w:b/>
                          <w:lang w:val="en-US"/>
                        </w:rPr>
                        <w:t>DỰ THẢO</w:t>
                      </w:r>
                    </w:p>
                  </w:txbxContent>
                </v:textbox>
              </v:rect>
            </w:pict>
          </mc:Fallback>
        </mc:AlternateContent>
      </w:r>
    </w:p>
    <w:p w14:paraId="44604AE9" w14:textId="77777777" w:rsidR="00144094" w:rsidRPr="00E93E54" w:rsidRDefault="00144094" w:rsidP="00372DB6">
      <w:pPr>
        <w:pStyle w:val="BodyText"/>
        <w:spacing w:before="31"/>
        <w:ind w:left="0"/>
        <w:jc w:val="left"/>
        <w:rPr>
          <w:sz w:val="20"/>
        </w:rPr>
      </w:pPr>
    </w:p>
    <w:p w14:paraId="5C5BA3D5" w14:textId="77777777" w:rsidR="004C26BA" w:rsidRPr="00E93E54" w:rsidRDefault="004C26BA" w:rsidP="00372DB6">
      <w:pPr>
        <w:spacing w:line="322" w:lineRule="exact"/>
        <w:ind w:left="149" w:right="4"/>
        <w:jc w:val="center"/>
        <w:rPr>
          <w:b/>
          <w:sz w:val="28"/>
        </w:rPr>
      </w:pPr>
    </w:p>
    <w:p w14:paraId="3D26A210" w14:textId="420BDE4A" w:rsidR="00144094" w:rsidRPr="00E93E54" w:rsidRDefault="0061637B" w:rsidP="00372DB6">
      <w:pPr>
        <w:spacing w:line="322" w:lineRule="exact"/>
        <w:ind w:left="149" w:right="4"/>
        <w:jc w:val="center"/>
        <w:rPr>
          <w:b/>
          <w:sz w:val="28"/>
        </w:rPr>
      </w:pPr>
      <w:r w:rsidRPr="00E93E54">
        <w:rPr>
          <w:b/>
          <w:sz w:val="28"/>
        </w:rPr>
        <w:t>NGHỊ ĐỊNH</w:t>
      </w:r>
    </w:p>
    <w:p w14:paraId="0E241C5A" w14:textId="6022432B" w:rsidR="00144094" w:rsidRPr="00E93E54" w:rsidRDefault="0061637B" w:rsidP="00372DB6">
      <w:pPr>
        <w:ind w:left="690" w:right="543"/>
        <w:jc w:val="center"/>
        <w:rPr>
          <w:rFonts w:asciiTheme="majorHAnsi" w:hAnsiTheme="majorHAnsi" w:cstheme="majorHAnsi"/>
          <w:b/>
          <w:sz w:val="28"/>
          <w:szCs w:val="28"/>
          <w:lang w:val="en-US"/>
        </w:rPr>
      </w:pPr>
      <w:bookmarkStart w:id="0" w:name="_Hlk206766081"/>
      <w:r w:rsidRPr="00E93E54">
        <w:rPr>
          <w:rFonts w:asciiTheme="majorHAnsi" w:hAnsiTheme="majorHAnsi" w:cstheme="majorHAnsi"/>
          <w:b/>
          <w:sz w:val="28"/>
          <w:szCs w:val="28"/>
        </w:rPr>
        <w:t xml:space="preserve">Quy định </w:t>
      </w:r>
      <w:r w:rsidR="000B13DF" w:rsidRPr="00E93E54">
        <w:rPr>
          <w:rFonts w:asciiTheme="majorHAnsi" w:hAnsiTheme="majorHAnsi" w:cstheme="majorHAnsi"/>
          <w:b/>
          <w:sz w:val="28"/>
          <w:szCs w:val="28"/>
        </w:rPr>
        <w:t xml:space="preserve">chính sách cho học sinh </w:t>
      </w:r>
      <w:r w:rsidR="00A35A05" w:rsidRPr="00E93E54">
        <w:rPr>
          <w:rFonts w:asciiTheme="majorHAnsi" w:hAnsiTheme="majorHAnsi" w:cstheme="majorHAnsi"/>
          <w:b/>
          <w:sz w:val="28"/>
          <w:szCs w:val="28"/>
          <w:lang w:val="en-US"/>
        </w:rPr>
        <w:t xml:space="preserve">trường phổ thông nội trú </w:t>
      </w:r>
      <w:r w:rsidR="000B13DF" w:rsidRPr="00E93E54">
        <w:rPr>
          <w:rFonts w:asciiTheme="majorHAnsi" w:hAnsiTheme="majorHAnsi" w:cstheme="majorHAnsi"/>
          <w:b/>
          <w:sz w:val="28"/>
          <w:szCs w:val="28"/>
        </w:rPr>
        <w:t>và trường phổ thông nội trú tại</w:t>
      </w:r>
      <w:r w:rsidR="000B13DF" w:rsidRPr="00E93E54">
        <w:rPr>
          <w:sz w:val="26"/>
          <w:szCs w:val="26"/>
        </w:rPr>
        <w:t xml:space="preserve"> </w:t>
      </w:r>
      <w:r w:rsidRPr="00E93E54">
        <w:rPr>
          <w:rFonts w:asciiTheme="majorHAnsi" w:hAnsiTheme="majorHAnsi" w:cstheme="majorHAnsi"/>
          <w:b/>
          <w:sz w:val="28"/>
          <w:szCs w:val="28"/>
        </w:rPr>
        <w:t>các xã biên giới đất liền</w:t>
      </w:r>
      <w:bookmarkEnd w:id="0"/>
      <w:r w:rsidR="00433122" w:rsidRPr="00E93E54">
        <w:rPr>
          <w:rFonts w:asciiTheme="majorHAnsi" w:hAnsiTheme="majorHAnsi" w:cstheme="majorHAnsi"/>
          <w:b/>
          <w:sz w:val="28"/>
          <w:szCs w:val="28"/>
          <w:lang w:val="en-US"/>
        </w:rPr>
        <w:t xml:space="preserve"> </w:t>
      </w:r>
    </w:p>
    <w:p w14:paraId="1A6068B0" w14:textId="42A9123F" w:rsidR="00144094" w:rsidRPr="00E93E54" w:rsidRDefault="00144094" w:rsidP="00372DB6">
      <w:pPr>
        <w:pStyle w:val="BodyText"/>
        <w:spacing w:before="120" w:line="252" w:lineRule="auto"/>
        <w:ind w:left="0" w:firstLine="720"/>
        <w:rPr>
          <w:rFonts w:asciiTheme="majorHAnsi" w:hAnsiTheme="majorHAnsi" w:cstheme="majorHAnsi"/>
          <w:b/>
          <w:sz w:val="24"/>
          <w:lang w:val="en-US"/>
        </w:rPr>
      </w:pPr>
    </w:p>
    <w:p w14:paraId="6B2DDBFE" w14:textId="77777777" w:rsidR="004C26BA" w:rsidRPr="00E93E54" w:rsidRDefault="004C26BA" w:rsidP="00372DB6">
      <w:pPr>
        <w:pStyle w:val="BodyText"/>
        <w:spacing w:before="120" w:line="252" w:lineRule="auto"/>
        <w:ind w:left="0" w:firstLine="720"/>
        <w:rPr>
          <w:rFonts w:asciiTheme="majorHAnsi" w:hAnsiTheme="majorHAnsi" w:cstheme="majorHAnsi"/>
          <w:b/>
          <w:sz w:val="24"/>
          <w:lang w:val="en-US"/>
        </w:rPr>
      </w:pPr>
    </w:p>
    <w:p w14:paraId="7F9CE00E" w14:textId="110F20A9" w:rsidR="00144094" w:rsidRPr="00E93E54" w:rsidRDefault="0061637B" w:rsidP="00372DB6">
      <w:pPr>
        <w:spacing w:before="100" w:after="100"/>
        <w:ind w:firstLine="720"/>
        <w:jc w:val="both"/>
        <w:rPr>
          <w:rFonts w:asciiTheme="majorHAnsi" w:hAnsiTheme="majorHAnsi" w:cstheme="majorHAnsi"/>
          <w:i/>
          <w:sz w:val="28"/>
          <w:szCs w:val="28"/>
        </w:rPr>
      </w:pPr>
      <w:r w:rsidRPr="00E93E54">
        <w:rPr>
          <w:rFonts w:asciiTheme="majorHAnsi" w:hAnsiTheme="majorHAnsi" w:cstheme="majorHAnsi"/>
          <w:i/>
          <w:sz w:val="28"/>
          <w:szCs w:val="28"/>
        </w:rPr>
        <w:t xml:space="preserve">Căn cứ Luật Tổ chức Chính phủ </w:t>
      </w:r>
      <w:r w:rsidR="00616E55" w:rsidRPr="00E93E54">
        <w:rPr>
          <w:rFonts w:asciiTheme="majorHAnsi" w:hAnsiTheme="majorHAnsi" w:cstheme="majorHAnsi"/>
          <w:i/>
          <w:sz w:val="28"/>
          <w:szCs w:val="28"/>
          <w:lang w:val="en-US"/>
        </w:rPr>
        <w:t xml:space="preserve">số </w:t>
      </w:r>
      <w:r w:rsidR="00616E55" w:rsidRPr="00E93E54">
        <w:rPr>
          <w:rFonts w:asciiTheme="majorHAnsi" w:hAnsiTheme="majorHAnsi" w:cstheme="majorHAnsi"/>
          <w:i/>
          <w:sz w:val="28"/>
          <w:szCs w:val="28"/>
        </w:rPr>
        <w:t>63/2025/QH15</w:t>
      </w:r>
      <w:r w:rsidRPr="00E93E54">
        <w:rPr>
          <w:rFonts w:asciiTheme="majorHAnsi" w:hAnsiTheme="majorHAnsi" w:cstheme="majorHAnsi"/>
          <w:i/>
          <w:sz w:val="28"/>
          <w:szCs w:val="28"/>
        </w:rPr>
        <w:t>;</w:t>
      </w:r>
    </w:p>
    <w:p w14:paraId="404C7B29" w14:textId="27E9E5B8" w:rsidR="00144094" w:rsidRPr="00E93E54" w:rsidRDefault="0061637B" w:rsidP="00372DB6">
      <w:pPr>
        <w:spacing w:before="100" w:after="100"/>
        <w:ind w:firstLine="720"/>
        <w:jc w:val="both"/>
        <w:rPr>
          <w:rFonts w:asciiTheme="majorHAnsi" w:hAnsiTheme="majorHAnsi" w:cstheme="majorHAnsi"/>
          <w:i/>
          <w:sz w:val="28"/>
          <w:szCs w:val="28"/>
        </w:rPr>
      </w:pPr>
      <w:r w:rsidRPr="00E93E54">
        <w:rPr>
          <w:rFonts w:asciiTheme="majorHAnsi" w:hAnsiTheme="majorHAnsi" w:cstheme="majorHAnsi"/>
          <w:i/>
          <w:sz w:val="28"/>
          <w:szCs w:val="28"/>
        </w:rPr>
        <w:t xml:space="preserve">Căn cứ Luật Tổ chức chính quyền địa phương </w:t>
      </w:r>
      <w:r w:rsidR="00616E55" w:rsidRPr="00E93E54">
        <w:rPr>
          <w:rFonts w:asciiTheme="majorHAnsi" w:hAnsiTheme="majorHAnsi" w:cstheme="majorHAnsi"/>
          <w:i/>
          <w:sz w:val="28"/>
          <w:szCs w:val="28"/>
        </w:rPr>
        <w:t>số 72/2025/QH15</w:t>
      </w:r>
      <w:r w:rsidRPr="00E93E54">
        <w:rPr>
          <w:rFonts w:asciiTheme="majorHAnsi" w:hAnsiTheme="majorHAnsi" w:cstheme="majorHAnsi"/>
          <w:i/>
          <w:sz w:val="28"/>
          <w:szCs w:val="28"/>
        </w:rPr>
        <w:t>;</w:t>
      </w:r>
    </w:p>
    <w:p w14:paraId="511DBA52" w14:textId="174D7D29" w:rsidR="00451277" w:rsidRPr="00E93E54" w:rsidRDefault="0061637B" w:rsidP="00372DB6">
      <w:pPr>
        <w:spacing w:before="100" w:after="100"/>
        <w:ind w:firstLine="720"/>
        <w:jc w:val="both"/>
        <w:rPr>
          <w:rFonts w:asciiTheme="majorHAnsi" w:hAnsiTheme="majorHAnsi" w:cstheme="majorHAnsi"/>
          <w:i/>
          <w:sz w:val="28"/>
          <w:szCs w:val="28"/>
          <w:lang w:val="en-US"/>
        </w:rPr>
      </w:pPr>
      <w:r w:rsidRPr="00E93E54">
        <w:rPr>
          <w:rFonts w:asciiTheme="majorHAnsi" w:hAnsiTheme="majorHAnsi" w:cstheme="majorHAnsi"/>
          <w:i/>
          <w:sz w:val="28"/>
          <w:szCs w:val="28"/>
        </w:rPr>
        <w:t xml:space="preserve">Căn cứ Luật Giáo dục </w:t>
      </w:r>
      <w:r w:rsidR="00616E55" w:rsidRPr="00E93E54">
        <w:rPr>
          <w:rFonts w:asciiTheme="majorHAnsi" w:hAnsiTheme="majorHAnsi" w:cstheme="majorHAnsi"/>
          <w:i/>
          <w:sz w:val="28"/>
          <w:szCs w:val="28"/>
          <w:lang w:val="en-US"/>
        </w:rPr>
        <w:t>số 43/2019/QH14</w:t>
      </w:r>
      <w:r w:rsidRPr="00E93E54">
        <w:rPr>
          <w:rFonts w:asciiTheme="majorHAnsi" w:hAnsiTheme="majorHAnsi" w:cstheme="majorHAnsi"/>
          <w:i/>
          <w:sz w:val="28"/>
          <w:szCs w:val="28"/>
        </w:rPr>
        <w:t xml:space="preserve">; </w:t>
      </w:r>
      <w:r w:rsidR="00D27A2C" w:rsidRPr="00E93E54">
        <w:rPr>
          <w:rFonts w:asciiTheme="majorHAnsi" w:hAnsiTheme="majorHAnsi" w:cstheme="majorHAnsi"/>
          <w:i/>
          <w:sz w:val="28"/>
          <w:szCs w:val="28"/>
          <w:lang w:val="en-US"/>
        </w:rPr>
        <w:t xml:space="preserve">Luật </w:t>
      </w:r>
      <w:r w:rsidR="00DE737B" w:rsidRPr="00E93E54">
        <w:rPr>
          <w:rFonts w:asciiTheme="majorHAnsi" w:hAnsiTheme="majorHAnsi" w:cstheme="majorHAnsi"/>
          <w:i/>
          <w:sz w:val="28"/>
          <w:szCs w:val="28"/>
          <w:lang w:val="en-US"/>
        </w:rPr>
        <w:t>số 123/</w:t>
      </w:r>
      <w:r w:rsidR="00E93E54" w:rsidRPr="00E93E54">
        <w:rPr>
          <w:rFonts w:asciiTheme="majorHAnsi" w:hAnsiTheme="majorHAnsi" w:cstheme="majorHAnsi"/>
          <w:i/>
          <w:sz w:val="28"/>
          <w:szCs w:val="28"/>
          <w:lang w:val="en-US"/>
        </w:rPr>
        <w:t>2025/</w:t>
      </w:r>
      <w:r w:rsidR="00DE737B" w:rsidRPr="00E93E54">
        <w:rPr>
          <w:rFonts w:asciiTheme="majorHAnsi" w:hAnsiTheme="majorHAnsi" w:cstheme="majorHAnsi"/>
          <w:i/>
          <w:sz w:val="28"/>
          <w:szCs w:val="28"/>
          <w:lang w:val="en-US"/>
        </w:rPr>
        <w:t xml:space="preserve">QH15 </w:t>
      </w:r>
      <w:r w:rsidR="00D27A2C" w:rsidRPr="00E93E54">
        <w:rPr>
          <w:rFonts w:asciiTheme="majorHAnsi" w:hAnsiTheme="majorHAnsi" w:cstheme="majorHAnsi"/>
          <w:i/>
          <w:sz w:val="28"/>
          <w:szCs w:val="28"/>
          <w:lang w:val="en-US"/>
        </w:rPr>
        <w:t>sửa đổi</w:t>
      </w:r>
      <w:r w:rsidR="00DE737B" w:rsidRPr="00E93E54">
        <w:rPr>
          <w:rFonts w:asciiTheme="majorHAnsi" w:hAnsiTheme="majorHAnsi" w:cstheme="majorHAnsi"/>
          <w:i/>
          <w:sz w:val="28"/>
          <w:szCs w:val="28"/>
          <w:lang w:val="en-US"/>
        </w:rPr>
        <w:t xml:space="preserve">, bổ sung một số điều của Luật Giáo dục; </w:t>
      </w:r>
    </w:p>
    <w:p w14:paraId="7C81C13D" w14:textId="20954606" w:rsidR="00144094" w:rsidRPr="00E93E54" w:rsidRDefault="0061637B" w:rsidP="00372DB6">
      <w:pPr>
        <w:spacing w:before="100" w:after="100"/>
        <w:ind w:firstLine="720"/>
        <w:jc w:val="both"/>
        <w:rPr>
          <w:rFonts w:asciiTheme="majorHAnsi" w:hAnsiTheme="majorHAnsi" w:cstheme="majorHAnsi"/>
          <w:i/>
          <w:sz w:val="28"/>
          <w:szCs w:val="28"/>
        </w:rPr>
      </w:pPr>
      <w:r w:rsidRPr="00E93E54">
        <w:rPr>
          <w:rFonts w:asciiTheme="majorHAnsi" w:hAnsiTheme="majorHAnsi" w:cstheme="majorHAnsi"/>
          <w:i/>
          <w:sz w:val="28"/>
          <w:szCs w:val="28"/>
        </w:rPr>
        <w:t xml:space="preserve">Căn cứ Luật Trẻ em </w:t>
      </w:r>
      <w:r w:rsidR="00616E55" w:rsidRPr="00E93E54">
        <w:rPr>
          <w:rFonts w:asciiTheme="majorHAnsi" w:hAnsiTheme="majorHAnsi" w:cstheme="majorHAnsi"/>
          <w:i/>
          <w:sz w:val="28"/>
          <w:szCs w:val="28"/>
          <w:lang w:val="en-US"/>
        </w:rPr>
        <w:t>số 102/2016/QH13</w:t>
      </w:r>
      <w:r w:rsidRPr="00E93E54">
        <w:rPr>
          <w:rFonts w:asciiTheme="majorHAnsi" w:hAnsiTheme="majorHAnsi" w:cstheme="majorHAnsi"/>
          <w:i/>
          <w:sz w:val="28"/>
          <w:szCs w:val="28"/>
        </w:rPr>
        <w:t>;</w:t>
      </w:r>
    </w:p>
    <w:p w14:paraId="18DF3F1E" w14:textId="3E0FA50E" w:rsidR="00144094" w:rsidRPr="00E93E54" w:rsidRDefault="0061637B" w:rsidP="00372DB6">
      <w:pPr>
        <w:spacing w:before="100" w:after="100"/>
        <w:ind w:firstLine="720"/>
        <w:jc w:val="both"/>
        <w:rPr>
          <w:rFonts w:asciiTheme="majorHAnsi" w:hAnsiTheme="majorHAnsi" w:cstheme="majorHAnsi"/>
          <w:i/>
          <w:sz w:val="28"/>
          <w:szCs w:val="28"/>
        </w:rPr>
      </w:pPr>
      <w:r w:rsidRPr="00E93E54">
        <w:rPr>
          <w:rFonts w:asciiTheme="majorHAnsi" w:hAnsiTheme="majorHAnsi" w:cstheme="majorHAnsi"/>
          <w:i/>
          <w:sz w:val="28"/>
          <w:szCs w:val="28"/>
        </w:rPr>
        <w:t xml:space="preserve">Căn cứ Luật Ngân sách nhà nước </w:t>
      </w:r>
      <w:r w:rsidR="00616E55" w:rsidRPr="00E93E54">
        <w:rPr>
          <w:rFonts w:asciiTheme="majorHAnsi" w:hAnsiTheme="majorHAnsi" w:cstheme="majorHAnsi"/>
          <w:i/>
          <w:sz w:val="28"/>
          <w:szCs w:val="28"/>
          <w:lang w:val="en-US"/>
        </w:rPr>
        <w:t xml:space="preserve">số </w:t>
      </w:r>
      <w:r w:rsidR="00CF0A27" w:rsidRPr="00E93E54">
        <w:rPr>
          <w:rFonts w:asciiTheme="majorHAnsi" w:hAnsiTheme="majorHAnsi" w:cstheme="majorHAnsi"/>
          <w:i/>
          <w:sz w:val="28"/>
          <w:szCs w:val="28"/>
          <w:lang w:val="en-US"/>
        </w:rPr>
        <w:t>89/2025/QH15</w:t>
      </w:r>
      <w:r w:rsidRPr="00E93E54">
        <w:rPr>
          <w:rFonts w:asciiTheme="majorHAnsi" w:hAnsiTheme="majorHAnsi" w:cstheme="majorHAnsi"/>
          <w:i/>
          <w:sz w:val="28"/>
          <w:szCs w:val="28"/>
        </w:rPr>
        <w:t>;</w:t>
      </w:r>
    </w:p>
    <w:p w14:paraId="3AD4A56D" w14:textId="31F1AB2D" w:rsidR="00F32064" w:rsidRPr="00E93E54" w:rsidRDefault="00F32064" w:rsidP="00372DB6">
      <w:pPr>
        <w:spacing w:before="100" w:after="100"/>
        <w:ind w:firstLine="720"/>
        <w:jc w:val="both"/>
        <w:rPr>
          <w:rFonts w:asciiTheme="majorHAnsi" w:hAnsiTheme="majorHAnsi" w:cstheme="majorHAnsi"/>
          <w:i/>
          <w:sz w:val="28"/>
          <w:szCs w:val="28"/>
          <w:lang w:val="en-US"/>
        </w:rPr>
      </w:pPr>
      <w:r w:rsidRPr="00E93E54">
        <w:rPr>
          <w:rFonts w:asciiTheme="majorHAnsi" w:hAnsiTheme="majorHAnsi" w:cstheme="majorHAnsi"/>
          <w:i/>
          <w:sz w:val="28"/>
          <w:szCs w:val="28"/>
          <w:lang w:val="en-US"/>
        </w:rPr>
        <w:t>Căn cứ Luật Biên giới quốc gia số 06/2003/QH11;</w:t>
      </w:r>
    </w:p>
    <w:p w14:paraId="5985FF0B" w14:textId="77777777" w:rsidR="00144094" w:rsidRPr="00E93E54" w:rsidRDefault="0061637B" w:rsidP="00372DB6">
      <w:pPr>
        <w:spacing w:before="100" w:after="100"/>
        <w:ind w:firstLine="720"/>
        <w:jc w:val="both"/>
        <w:rPr>
          <w:rFonts w:asciiTheme="majorHAnsi" w:hAnsiTheme="majorHAnsi" w:cstheme="majorHAnsi"/>
          <w:i/>
          <w:sz w:val="28"/>
          <w:szCs w:val="28"/>
        </w:rPr>
      </w:pPr>
      <w:r w:rsidRPr="00E93E54">
        <w:rPr>
          <w:rFonts w:asciiTheme="majorHAnsi" w:hAnsiTheme="majorHAnsi" w:cstheme="majorHAnsi"/>
          <w:i/>
          <w:sz w:val="28"/>
          <w:szCs w:val="28"/>
        </w:rPr>
        <w:t>Theo đề nghị của Bộ trưởng Bộ Giáo dục và Đào tạo;</w:t>
      </w:r>
    </w:p>
    <w:p w14:paraId="04962E3A" w14:textId="0A3784DE" w:rsidR="00144094" w:rsidRPr="00E93E54" w:rsidRDefault="0061637B" w:rsidP="00372DB6">
      <w:pPr>
        <w:spacing w:before="100" w:after="100"/>
        <w:ind w:firstLine="720"/>
        <w:jc w:val="both"/>
        <w:rPr>
          <w:rFonts w:asciiTheme="majorHAnsi" w:hAnsiTheme="majorHAnsi" w:cstheme="majorHAnsi"/>
          <w:i/>
          <w:sz w:val="28"/>
          <w:szCs w:val="28"/>
        </w:rPr>
      </w:pPr>
      <w:r w:rsidRPr="00E93E54">
        <w:rPr>
          <w:rFonts w:asciiTheme="majorHAnsi" w:hAnsiTheme="majorHAnsi" w:cstheme="majorHAnsi"/>
          <w:i/>
          <w:sz w:val="28"/>
          <w:szCs w:val="28"/>
        </w:rPr>
        <w:t xml:space="preserve">Chính phủ ban hành </w:t>
      </w:r>
      <w:bookmarkStart w:id="1" w:name="_Hlk209727615"/>
      <w:r w:rsidRPr="00E93E54">
        <w:rPr>
          <w:rFonts w:asciiTheme="majorHAnsi" w:hAnsiTheme="majorHAnsi" w:cstheme="majorHAnsi"/>
          <w:i/>
          <w:sz w:val="28"/>
          <w:szCs w:val="28"/>
        </w:rPr>
        <w:t xml:space="preserve">Nghị định </w:t>
      </w:r>
      <w:bookmarkStart w:id="2" w:name="_Hlk206783378"/>
      <w:r w:rsidRPr="00E93E54">
        <w:rPr>
          <w:rFonts w:asciiTheme="majorHAnsi" w:hAnsiTheme="majorHAnsi" w:cstheme="majorHAnsi"/>
          <w:i/>
          <w:sz w:val="28"/>
          <w:szCs w:val="28"/>
        </w:rPr>
        <w:t xml:space="preserve">quy định </w:t>
      </w:r>
      <w:r w:rsidR="000B13DF" w:rsidRPr="00E93E54">
        <w:rPr>
          <w:rFonts w:asciiTheme="majorHAnsi" w:hAnsiTheme="majorHAnsi" w:cstheme="majorHAnsi"/>
          <w:i/>
          <w:sz w:val="28"/>
          <w:szCs w:val="28"/>
        </w:rPr>
        <w:t xml:space="preserve">chính sách cho học sinh </w:t>
      </w:r>
      <w:r w:rsidR="00BA1049" w:rsidRPr="00E93E54">
        <w:rPr>
          <w:rFonts w:asciiTheme="majorHAnsi" w:hAnsiTheme="majorHAnsi" w:cstheme="majorHAnsi"/>
          <w:i/>
          <w:sz w:val="28"/>
          <w:szCs w:val="28"/>
          <w:lang w:val="en-US"/>
        </w:rPr>
        <w:t xml:space="preserve">trường phổ thông nội trú </w:t>
      </w:r>
      <w:r w:rsidR="000B13DF" w:rsidRPr="00E93E54">
        <w:rPr>
          <w:rFonts w:asciiTheme="majorHAnsi" w:hAnsiTheme="majorHAnsi" w:cstheme="majorHAnsi"/>
          <w:i/>
          <w:sz w:val="28"/>
          <w:szCs w:val="28"/>
        </w:rPr>
        <w:t xml:space="preserve">và trường phổ thông nội trú tại các xã biên giới đất liền. </w:t>
      </w:r>
      <w:bookmarkEnd w:id="1"/>
      <w:bookmarkEnd w:id="2"/>
    </w:p>
    <w:p w14:paraId="107829C2" w14:textId="3477BA82" w:rsidR="00144094" w:rsidRDefault="00144094" w:rsidP="00372DB6">
      <w:pPr>
        <w:pStyle w:val="BodyText"/>
        <w:spacing w:before="120" w:after="120"/>
        <w:ind w:left="0" w:firstLine="720"/>
        <w:rPr>
          <w:rFonts w:asciiTheme="majorHAnsi" w:hAnsiTheme="majorHAnsi" w:cstheme="majorHAnsi"/>
          <w:i/>
          <w:sz w:val="12"/>
        </w:rPr>
      </w:pPr>
    </w:p>
    <w:p w14:paraId="703AE018" w14:textId="77777777" w:rsidR="00E93E54" w:rsidRPr="00E93E54" w:rsidRDefault="00E93E54" w:rsidP="00372DB6">
      <w:pPr>
        <w:pStyle w:val="BodyText"/>
        <w:spacing w:before="120" w:after="120"/>
        <w:ind w:left="0" w:firstLine="720"/>
        <w:rPr>
          <w:rFonts w:asciiTheme="majorHAnsi" w:hAnsiTheme="majorHAnsi" w:cstheme="majorHAnsi"/>
          <w:i/>
          <w:sz w:val="12"/>
        </w:rPr>
      </w:pPr>
    </w:p>
    <w:p w14:paraId="6CE6C447" w14:textId="77777777" w:rsidR="00F95F2D" w:rsidRPr="00E93E54" w:rsidRDefault="0061637B" w:rsidP="0031721A">
      <w:pPr>
        <w:spacing w:after="120"/>
        <w:jc w:val="center"/>
        <w:rPr>
          <w:rFonts w:asciiTheme="majorHAnsi" w:hAnsiTheme="majorHAnsi" w:cstheme="majorHAnsi"/>
          <w:b/>
          <w:sz w:val="28"/>
          <w:szCs w:val="28"/>
          <w:lang w:val="en-US"/>
        </w:rPr>
      </w:pPr>
      <w:r w:rsidRPr="00E93E54">
        <w:rPr>
          <w:rFonts w:asciiTheme="majorHAnsi" w:hAnsiTheme="majorHAnsi" w:cstheme="majorHAnsi"/>
          <w:b/>
          <w:sz w:val="28"/>
          <w:szCs w:val="28"/>
        </w:rPr>
        <w:t>Chương I</w:t>
      </w:r>
    </w:p>
    <w:p w14:paraId="6C04B899" w14:textId="059D2AC3" w:rsidR="00144094" w:rsidRPr="00E93E54" w:rsidRDefault="0061637B" w:rsidP="0031721A">
      <w:pPr>
        <w:spacing w:after="120"/>
        <w:jc w:val="center"/>
        <w:rPr>
          <w:rFonts w:asciiTheme="majorHAnsi" w:hAnsiTheme="majorHAnsi" w:cstheme="majorHAnsi"/>
          <w:b/>
          <w:sz w:val="28"/>
          <w:szCs w:val="28"/>
        </w:rPr>
      </w:pPr>
      <w:r w:rsidRPr="00E93E54">
        <w:rPr>
          <w:rFonts w:asciiTheme="majorHAnsi" w:hAnsiTheme="majorHAnsi" w:cstheme="majorHAnsi"/>
          <w:b/>
          <w:sz w:val="28"/>
          <w:szCs w:val="28"/>
        </w:rPr>
        <w:t>QUY ĐỊNH CHUNG</w:t>
      </w:r>
    </w:p>
    <w:p w14:paraId="2D64C9E3" w14:textId="77777777" w:rsidR="005765AF" w:rsidRPr="00E93E54" w:rsidRDefault="005765AF" w:rsidP="0031721A">
      <w:pPr>
        <w:spacing w:after="120"/>
        <w:ind w:firstLine="720"/>
        <w:jc w:val="both"/>
        <w:rPr>
          <w:rFonts w:asciiTheme="majorHAnsi" w:hAnsiTheme="majorHAnsi" w:cstheme="majorHAnsi"/>
          <w:b/>
          <w:sz w:val="2"/>
          <w:szCs w:val="28"/>
        </w:rPr>
      </w:pPr>
    </w:p>
    <w:p w14:paraId="0C2AB980" w14:textId="4322E981" w:rsidR="00144094" w:rsidRPr="00E93E54" w:rsidRDefault="0061637B" w:rsidP="0031721A">
      <w:pPr>
        <w:spacing w:after="120"/>
        <w:ind w:firstLine="720"/>
        <w:jc w:val="both"/>
        <w:rPr>
          <w:rFonts w:asciiTheme="majorHAnsi" w:hAnsiTheme="majorHAnsi" w:cstheme="majorHAnsi"/>
          <w:b/>
          <w:sz w:val="28"/>
          <w:szCs w:val="28"/>
          <w:lang w:val="en-US"/>
        </w:rPr>
      </w:pPr>
      <w:r w:rsidRPr="00E93E54">
        <w:rPr>
          <w:rFonts w:asciiTheme="majorHAnsi" w:hAnsiTheme="majorHAnsi" w:cstheme="majorHAnsi"/>
          <w:b/>
          <w:sz w:val="28"/>
          <w:szCs w:val="28"/>
        </w:rPr>
        <w:t>Điều 1. Phạm vi điều chỉnh</w:t>
      </w:r>
      <w:r w:rsidR="00CA07ED" w:rsidRPr="00E93E54">
        <w:rPr>
          <w:rFonts w:asciiTheme="majorHAnsi" w:hAnsiTheme="majorHAnsi" w:cstheme="majorHAnsi"/>
          <w:b/>
          <w:sz w:val="28"/>
          <w:szCs w:val="28"/>
          <w:lang w:val="en-US"/>
        </w:rPr>
        <w:t xml:space="preserve"> và đối tượng áp dụng</w:t>
      </w:r>
    </w:p>
    <w:p w14:paraId="78BAF09F" w14:textId="34159702" w:rsidR="002D7112" w:rsidRPr="00E93E54" w:rsidRDefault="00AB1367" w:rsidP="0031721A">
      <w:pPr>
        <w:pStyle w:val="BodyText"/>
        <w:spacing w:after="120"/>
        <w:ind w:left="0" w:firstLine="720"/>
        <w:rPr>
          <w:spacing w:val="-4"/>
          <w:lang w:val="en-US"/>
        </w:rPr>
      </w:pPr>
      <w:bookmarkStart w:id="3" w:name="_Hlk206781965"/>
      <w:bookmarkStart w:id="4" w:name="_Hlk209720769"/>
      <w:r w:rsidRPr="00E93E54">
        <w:rPr>
          <w:rFonts w:asciiTheme="majorHAnsi" w:hAnsiTheme="majorHAnsi" w:cstheme="majorHAnsi"/>
          <w:lang w:val="en-US"/>
        </w:rPr>
        <w:t xml:space="preserve">1. </w:t>
      </w:r>
      <w:bookmarkStart w:id="5" w:name="_Hlk209976253"/>
      <w:r w:rsidR="0061637B" w:rsidRPr="00E93E54">
        <w:rPr>
          <w:rFonts w:asciiTheme="majorHAnsi" w:hAnsiTheme="majorHAnsi" w:cstheme="majorHAnsi"/>
        </w:rPr>
        <w:t xml:space="preserve">Nghị định này quy định chính sách </w:t>
      </w:r>
      <w:bookmarkEnd w:id="3"/>
      <w:bookmarkEnd w:id="5"/>
      <w:r w:rsidR="000B13DF" w:rsidRPr="00E93E54">
        <w:rPr>
          <w:rFonts w:asciiTheme="majorHAnsi" w:hAnsiTheme="majorHAnsi" w:cstheme="majorHAnsi"/>
        </w:rPr>
        <w:t>cho học sinh</w:t>
      </w:r>
      <w:r w:rsidR="004E4547" w:rsidRPr="00E93E54">
        <w:rPr>
          <w:rFonts w:asciiTheme="majorHAnsi" w:hAnsiTheme="majorHAnsi" w:cstheme="majorHAnsi"/>
          <w:lang w:val="en-US"/>
        </w:rPr>
        <w:t xml:space="preserve"> trường phổ thông nội trú</w:t>
      </w:r>
      <w:r w:rsidR="000B13DF" w:rsidRPr="00E93E54">
        <w:rPr>
          <w:rFonts w:asciiTheme="majorHAnsi" w:hAnsiTheme="majorHAnsi" w:cstheme="majorHAnsi"/>
        </w:rPr>
        <w:t xml:space="preserve"> và trường phổ thông nội trú tại các xã</w:t>
      </w:r>
      <w:r w:rsidR="00726651">
        <w:rPr>
          <w:rFonts w:asciiTheme="majorHAnsi" w:hAnsiTheme="majorHAnsi" w:cstheme="majorHAnsi"/>
          <w:lang w:val="en-US"/>
        </w:rPr>
        <w:t>/phường (sau đây gọi chung là xã)</w:t>
      </w:r>
      <w:r w:rsidR="000B13DF" w:rsidRPr="00E93E54">
        <w:rPr>
          <w:rFonts w:asciiTheme="majorHAnsi" w:hAnsiTheme="majorHAnsi" w:cstheme="majorHAnsi"/>
        </w:rPr>
        <w:t xml:space="preserve"> biên giới đất liền</w:t>
      </w:r>
      <w:bookmarkEnd w:id="4"/>
      <w:r w:rsidR="00582B08" w:rsidRPr="00E93E54">
        <w:rPr>
          <w:rFonts w:asciiTheme="majorHAnsi" w:hAnsiTheme="majorHAnsi" w:cstheme="majorHAnsi"/>
          <w:lang w:val="en-US"/>
        </w:rPr>
        <w:t xml:space="preserve"> bao gồm: </w:t>
      </w:r>
      <w:r w:rsidR="00582B08" w:rsidRPr="00E93E54">
        <w:rPr>
          <w:spacing w:val="-4"/>
        </w:rPr>
        <w:t>đối tượng áp dụng</w:t>
      </w:r>
      <w:r w:rsidR="001073D5" w:rsidRPr="00E93E54">
        <w:rPr>
          <w:spacing w:val="-4"/>
          <w:lang w:val="en-US"/>
        </w:rPr>
        <w:t>;</w:t>
      </w:r>
      <w:r w:rsidR="00582B08" w:rsidRPr="00E93E54">
        <w:rPr>
          <w:spacing w:val="-4"/>
        </w:rPr>
        <w:t xml:space="preserve"> mức hưởng chính sách</w:t>
      </w:r>
      <w:r w:rsidR="001073D5" w:rsidRPr="00E93E54">
        <w:rPr>
          <w:spacing w:val="-4"/>
          <w:lang w:val="en-US"/>
        </w:rPr>
        <w:t>;</w:t>
      </w:r>
      <w:r w:rsidR="00582B08" w:rsidRPr="00E93E54">
        <w:rPr>
          <w:spacing w:val="-4"/>
        </w:rPr>
        <w:t xml:space="preserve"> </w:t>
      </w:r>
      <w:r w:rsidR="001073D5" w:rsidRPr="00E93E54">
        <w:rPr>
          <w:spacing w:val="-4"/>
        </w:rPr>
        <w:t>nguyên tắc</w:t>
      </w:r>
      <w:r w:rsidR="00672E31" w:rsidRPr="00E93E54">
        <w:rPr>
          <w:spacing w:val="-4"/>
        </w:rPr>
        <w:t xml:space="preserve"> xét duyệt hưởng chính sách</w:t>
      </w:r>
      <w:r w:rsidR="00672E31" w:rsidRPr="00E93E54">
        <w:rPr>
          <w:spacing w:val="-4"/>
          <w:lang w:val="en-US"/>
        </w:rPr>
        <w:t xml:space="preserve">; quy trình </w:t>
      </w:r>
      <w:r w:rsidR="00582B08" w:rsidRPr="00E93E54">
        <w:rPr>
          <w:spacing w:val="-4"/>
        </w:rPr>
        <w:t>cấp phát gạo và kinh phí thực hiện chính sách</w:t>
      </w:r>
      <w:r w:rsidR="00E83192" w:rsidRPr="00E93E54">
        <w:rPr>
          <w:spacing w:val="-4"/>
          <w:lang w:val="en-US"/>
        </w:rPr>
        <w:t>;</w:t>
      </w:r>
      <w:r w:rsidR="00672E31" w:rsidRPr="00E93E54">
        <w:rPr>
          <w:spacing w:val="-4"/>
          <w:lang w:val="en-US"/>
        </w:rPr>
        <w:t xml:space="preserve"> tổ chức thực hiện.</w:t>
      </w:r>
    </w:p>
    <w:p w14:paraId="29F229A6" w14:textId="647109CC" w:rsidR="00742EB6" w:rsidRPr="00E93E54" w:rsidRDefault="00AB1367" w:rsidP="0031721A">
      <w:pPr>
        <w:spacing w:after="120"/>
        <w:ind w:firstLine="720"/>
        <w:jc w:val="both"/>
        <w:rPr>
          <w:rFonts w:asciiTheme="majorHAnsi" w:hAnsiTheme="majorHAnsi" w:cstheme="majorHAnsi"/>
          <w:b/>
          <w:sz w:val="28"/>
          <w:szCs w:val="28"/>
        </w:rPr>
      </w:pPr>
      <w:r w:rsidRPr="00E93E54">
        <w:rPr>
          <w:rFonts w:asciiTheme="majorHAnsi" w:hAnsiTheme="majorHAnsi" w:cstheme="majorHAnsi"/>
          <w:sz w:val="28"/>
          <w:szCs w:val="28"/>
          <w:lang w:val="en-US"/>
        </w:rPr>
        <w:t xml:space="preserve">2. </w:t>
      </w:r>
      <w:r w:rsidR="003E7C4B" w:rsidRPr="00E93E54">
        <w:rPr>
          <w:rFonts w:asciiTheme="majorHAnsi" w:hAnsiTheme="majorHAnsi" w:cstheme="majorHAnsi"/>
          <w:sz w:val="28"/>
          <w:szCs w:val="28"/>
          <w:lang w:val="en-US"/>
        </w:rPr>
        <w:t>Đối tượng</w:t>
      </w:r>
      <w:r w:rsidRPr="00E93E54">
        <w:rPr>
          <w:rFonts w:asciiTheme="majorHAnsi" w:hAnsiTheme="majorHAnsi" w:cstheme="majorHAnsi"/>
          <w:sz w:val="28"/>
          <w:szCs w:val="28"/>
          <w:lang w:val="en-US"/>
        </w:rPr>
        <w:t xml:space="preserve"> </w:t>
      </w:r>
      <w:bookmarkStart w:id="6" w:name="_Hlk209976280"/>
      <w:r w:rsidRPr="00E93E54">
        <w:rPr>
          <w:rFonts w:asciiTheme="majorHAnsi" w:hAnsiTheme="majorHAnsi" w:cstheme="majorHAnsi"/>
          <w:sz w:val="28"/>
          <w:szCs w:val="28"/>
          <w:lang w:val="en-US"/>
        </w:rPr>
        <w:t xml:space="preserve">áp dụng </w:t>
      </w:r>
      <w:r w:rsidR="003E7C4B" w:rsidRPr="00E93E54">
        <w:rPr>
          <w:rFonts w:asciiTheme="majorHAnsi" w:hAnsiTheme="majorHAnsi" w:cstheme="majorHAnsi"/>
          <w:sz w:val="28"/>
          <w:szCs w:val="28"/>
          <w:lang w:val="en-US"/>
        </w:rPr>
        <w:t>gồm</w:t>
      </w:r>
      <w:r w:rsidRPr="00E93E54">
        <w:rPr>
          <w:rFonts w:asciiTheme="majorHAnsi" w:hAnsiTheme="majorHAnsi" w:cstheme="majorHAnsi"/>
          <w:sz w:val="28"/>
          <w:szCs w:val="28"/>
          <w:lang w:val="en-US"/>
        </w:rPr>
        <w:t xml:space="preserve"> học sinh </w:t>
      </w:r>
      <w:r w:rsidR="000B13DF" w:rsidRPr="00E93E54">
        <w:rPr>
          <w:rFonts w:asciiTheme="majorHAnsi" w:hAnsiTheme="majorHAnsi" w:cstheme="majorHAnsi"/>
          <w:sz w:val="28"/>
          <w:szCs w:val="28"/>
          <w:lang w:val="en-US"/>
        </w:rPr>
        <w:t>học tại các trường phổ thông nội tr</w:t>
      </w:r>
      <w:bookmarkEnd w:id="6"/>
      <w:r w:rsidR="00DD5519" w:rsidRPr="00E93E54">
        <w:rPr>
          <w:rFonts w:asciiTheme="majorHAnsi" w:hAnsiTheme="majorHAnsi" w:cstheme="majorHAnsi"/>
          <w:sz w:val="28"/>
          <w:szCs w:val="28"/>
          <w:lang w:val="en-US"/>
        </w:rPr>
        <w:t>ú và trường phổ thông nội trú tại các xã biên giới đất liền</w:t>
      </w:r>
      <w:r w:rsidR="00582B08" w:rsidRPr="00E93E54">
        <w:rPr>
          <w:rFonts w:asciiTheme="majorHAnsi" w:hAnsiTheme="majorHAnsi" w:cstheme="majorHAnsi"/>
          <w:sz w:val="28"/>
          <w:szCs w:val="28"/>
          <w:lang w:val="en-US"/>
        </w:rPr>
        <w:t xml:space="preserve">. </w:t>
      </w:r>
    </w:p>
    <w:p w14:paraId="4A3499C0" w14:textId="73358C56" w:rsidR="00742EB6" w:rsidRPr="00E93E54" w:rsidRDefault="00742EB6" w:rsidP="0031721A">
      <w:pPr>
        <w:tabs>
          <w:tab w:val="left" w:pos="1266"/>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3. </w:t>
      </w:r>
      <w:r w:rsidRPr="00E93E54">
        <w:rPr>
          <w:rFonts w:asciiTheme="majorHAnsi" w:hAnsiTheme="majorHAnsi" w:cstheme="majorHAnsi"/>
          <w:sz w:val="28"/>
          <w:szCs w:val="28"/>
        </w:rPr>
        <w:t xml:space="preserve">Học sinh thuộc đối tượng áp dụng chính sách quy định tại Nghị định này, đồng thời thuộc đối tượng áp dụng của chính sách cùng loại quy định tại văn bản quy phạm pháp luật khác thì chỉ được hưởng một mức </w:t>
      </w:r>
      <w:r w:rsidRPr="00E93E54">
        <w:rPr>
          <w:rFonts w:asciiTheme="majorHAnsi" w:hAnsiTheme="majorHAnsi" w:cstheme="majorHAnsi"/>
          <w:sz w:val="28"/>
          <w:szCs w:val="28"/>
          <w:lang w:val="en-US"/>
        </w:rPr>
        <w:t xml:space="preserve">hỗ trợ </w:t>
      </w:r>
      <w:r w:rsidRPr="00E93E54">
        <w:rPr>
          <w:rFonts w:asciiTheme="majorHAnsi" w:hAnsiTheme="majorHAnsi" w:cstheme="majorHAnsi"/>
          <w:sz w:val="28"/>
          <w:szCs w:val="28"/>
        </w:rPr>
        <w:t xml:space="preserve">cao nhất của </w:t>
      </w:r>
      <w:r w:rsidRPr="00E93E54">
        <w:rPr>
          <w:rFonts w:asciiTheme="majorHAnsi" w:hAnsiTheme="majorHAnsi" w:cstheme="majorHAnsi"/>
          <w:sz w:val="28"/>
          <w:szCs w:val="28"/>
          <w:lang w:val="en-US"/>
        </w:rPr>
        <w:t xml:space="preserve">các </w:t>
      </w:r>
      <w:r w:rsidRPr="00E93E54">
        <w:rPr>
          <w:rFonts w:asciiTheme="majorHAnsi" w:hAnsiTheme="majorHAnsi" w:cstheme="majorHAnsi"/>
          <w:sz w:val="28"/>
          <w:szCs w:val="28"/>
        </w:rPr>
        <w:t>chính sách.</w:t>
      </w:r>
    </w:p>
    <w:p w14:paraId="03E6950F" w14:textId="4028D655" w:rsidR="00AB1367" w:rsidRPr="00E93E54" w:rsidRDefault="00742EB6" w:rsidP="0031721A">
      <w:pPr>
        <w:tabs>
          <w:tab w:val="left" w:pos="1266"/>
        </w:tabs>
        <w:spacing w:after="120"/>
        <w:ind w:firstLine="720"/>
        <w:jc w:val="both"/>
        <w:rPr>
          <w:rFonts w:asciiTheme="majorHAnsi" w:hAnsiTheme="majorHAnsi" w:cstheme="majorHAnsi"/>
          <w:lang w:val="en-US"/>
        </w:rPr>
      </w:pPr>
      <w:r w:rsidRPr="00E93E54">
        <w:rPr>
          <w:rFonts w:asciiTheme="majorHAnsi" w:hAnsiTheme="majorHAnsi" w:cstheme="majorHAnsi"/>
          <w:sz w:val="28"/>
          <w:szCs w:val="28"/>
          <w:lang w:val="en-US"/>
        </w:rPr>
        <w:t xml:space="preserve">4. </w:t>
      </w:r>
      <w:r w:rsidRPr="00E93E54">
        <w:rPr>
          <w:rFonts w:asciiTheme="majorHAnsi" w:hAnsiTheme="majorHAnsi" w:cstheme="majorHAnsi"/>
          <w:sz w:val="28"/>
          <w:szCs w:val="28"/>
        </w:rPr>
        <w:t xml:space="preserve">Học sinh là đối tượng được hưởng chính sách </w:t>
      </w:r>
      <w:r w:rsidRPr="00E93E54">
        <w:rPr>
          <w:rFonts w:asciiTheme="majorHAnsi" w:hAnsiTheme="majorHAnsi" w:cstheme="majorHAnsi"/>
          <w:sz w:val="28"/>
          <w:szCs w:val="28"/>
          <w:lang w:val="en-US"/>
        </w:rPr>
        <w:t xml:space="preserve">khác về </w:t>
      </w:r>
      <w:r w:rsidRPr="00E93E54">
        <w:rPr>
          <w:rFonts w:asciiTheme="majorHAnsi" w:hAnsiTheme="majorHAnsi" w:cstheme="majorHAnsi"/>
          <w:sz w:val="28"/>
          <w:szCs w:val="28"/>
        </w:rPr>
        <w:t xml:space="preserve">trợ cấp ưu đãi, trợ </w:t>
      </w:r>
      <w:r w:rsidRPr="00E93E54">
        <w:rPr>
          <w:rFonts w:asciiTheme="majorHAnsi" w:hAnsiTheme="majorHAnsi" w:cstheme="majorHAnsi"/>
          <w:sz w:val="28"/>
          <w:szCs w:val="28"/>
        </w:rPr>
        <w:lastRenderedPageBreak/>
        <w:t>cấp xã hội, học bổng khuyến khích học tập</w:t>
      </w:r>
      <w:r w:rsidRPr="00E93E54">
        <w:rPr>
          <w:rFonts w:asciiTheme="majorHAnsi" w:hAnsiTheme="majorHAnsi" w:cstheme="majorHAnsi"/>
          <w:sz w:val="28"/>
          <w:szCs w:val="28"/>
          <w:lang w:val="en-US"/>
        </w:rPr>
        <w:t xml:space="preserve"> </w:t>
      </w:r>
      <w:r w:rsidRPr="00E93E54">
        <w:rPr>
          <w:rFonts w:asciiTheme="majorHAnsi" w:hAnsiTheme="majorHAnsi" w:cstheme="majorHAnsi"/>
          <w:sz w:val="28"/>
          <w:szCs w:val="28"/>
        </w:rPr>
        <w:t>thì vẫn được hưởng chính sách quy định tại Nghị định này.</w:t>
      </w:r>
    </w:p>
    <w:p w14:paraId="16D04F61" w14:textId="7A598528" w:rsidR="00EA3092" w:rsidRPr="00E93E54" w:rsidRDefault="00EA3092" w:rsidP="0031721A">
      <w:pPr>
        <w:spacing w:after="120"/>
        <w:ind w:firstLine="720"/>
        <w:jc w:val="both"/>
        <w:rPr>
          <w:rFonts w:asciiTheme="majorHAnsi" w:hAnsiTheme="majorHAnsi" w:cstheme="majorHAnsi"/>
          <w:b/>
          <w:sz w:val="28"/>
          <w:szCs w:val="28"/>
        </w:rPr>
      </w:pPr>
      <w:r w:rsidRPr="00E93E54">
        <w:rPr>
          <w:rFonts w:asciiTheme="majorHAnsi" w:hAnsiTheme="majorHAnsi" w:cstheme="majorHAnsi"/>
          <w:b/>
          <w:sz w:val="28"/>
          <w:szCs w:val="28"/>
        </w:rPr>
        <w:t>Điều 2. Giải thích từ ngữ</w:t>
      </w:r>
    </w:p>
    <w:p w14:paraId="270C6CEC" w14:textId="77777777" w:rsidR="00EA3092" w:rsidRPr="00E93E54" w:rsidRDefault="00EA3092" w:rsidP="0031721A">
      <w:pPr>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rPr>
        <w:t>Trong Nghị định này, các từ ngữ dưới đây được hiểu như sau:</w:t>
      </w:r>
    </w:p>
    <w:p w14:paraId="7E00BF37" w14:textId="5DCC29A3" w:rsidR="00AE6313" w:rsidRPr="00E93E54" w:rsidRDefault="00AE6313" w:rsidP="0031721A">
      <w:pPr>
        <w:tabs>
          <w:tab w:val="left" w:pos="1266"/>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1. Học sinh nội trú là học sinh trường phổ thông nội trú</w:t>
      </w:r>
      <w:r w:rsidR="000C0094" w:rsidRPr="00E93E54">
        <w:rPr>
          <w:rFonts w:asciiTheme="majorHAnsi" w:hAnsiTheme="majorHAnsi" w:cstheme="majorHAnsi"/>
          <w:sz w:val="28"/>
          <w:szCs w:val="28"/>
          <w:lang w:val="en-US"/>
        </w:rPr>
        <w:t xml:space="preserve"> tại các xã biên giới đất liền</w:t>
      </w:r>
      <w:r w:rsidRPr="00E93E54">
        <w:rPr>
          <w:rFonts w:asciiTheme="majorHAnsi" w:hAnsiTheme="majorHAnsi" w:cstheme="majorHAnsi"/>
          <w:sz w:val="28"/>
          <w:szCs w:val="28"/>
          <w:lang w:val="en-US"/>
        </w:rPr>
        <w:t xml:space="preserve">, ăn, ở tại trường để học tập </w:t>
      </w:r>
      <w:r w:rsidRPr="00E93E54">
        <w:rPr>
          <w:rFonts w:asciiTheme="majorHAnsi" w:hAnsiTheme="majorHAnsi" w:cstheme="majorHAnsi"/>
          <w:sz w:val="28"/>
          <w:szCs w:val="28"/>
        </w:rPr>
        <w:t>trong</w:t>
      </w:r>
      <w:r w:rsidRPr="00E93E54">
        <w:rPr>
          <w:rFonts w:asciiTheme="majorHAnsi" w:hAnsiTheme="majorHAnsi" w:cstheme="majorHAnsi"/>
          <w:sz w:val="28"/>
          <w:szCs w:val="28"/>
          <w:lang w:val="en-US"/>
        </w:rPr>
        <w:t xml:space="preserve"> tuần, được cấp có thẩm quyền phê duyệt theo quy định. </w:t>
      </w:r>
    </w:p>
    <w:p w14:paraId="4C070C75" w14:textId="5EB81AEB" w:rsidR="005765AF" w:rsidRPr="00E93E54" w:rsidRDefault="00AE6313" w:rsidP="0031721A">
      <w:pPr>
        <w:tabs>
          <w:tab w:val="left" w:pos="1266"/>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2. Học sinh bán trú buổi trưa là học sinh học tại trường phổ thông nội trú</w:t>
      </w:r>
      <w:r w:rsidR="000C0094" w:rsidRPr="00E93E54">
        <w:rPr>
          <w:rFonts w:asciiTheme="majorHAnsi" w:hAnsiTheme="majorHAnsi" w:cstheme="majorHAnsi"/>
          <w:sz w:val="28"/>
          <w:szCs w:val="28"/>
          <w:lang w:val="en-US"/>
        </w:rPr>
        <w:t xml:space="preserve"> tại các xã biên giới đất liền</w:t>
      </w:r>
      <w:r w:rsidRPr="00E93E54">
        <w:rPr>
          <w:rFonts w:asciiTheme="majorHAnsi" w:hAnsiTheme="majorHAnsi" w:cstheme="majorHAnsi"/>
          <w:sz w:val="28"/>
          <w:szCs w:val="28"/>
          <w:lang w:val="en-US"/>
        </w:rPr>
        <w:t>, ăn và nghỉ trưa tại trường, đi về nhà trong ngày.</w:t>
      </w:r>
    </w:p>
    <w:p w14:paraId="7F6C104F" w14:textId="77777777" w:rsidR="00AE6313" w:rsidRPr="00E93E54" w:rsidRDefault="00AE6313" w:rsidP="0031721A">
      <w:pPr>
        <w:spacing w:after="120"/>
        <w:jc w:val="center"/>
        <w:rPr>
          <w:rFonts w:asciiTheme="majorHAnsi" w:hAnsiTheme="majorHAnsi" w:cstheme="majorHAnsi"/>
          <w:b/>
          <w:sz w:val="28"/>
          <w:szCs w:val="28"/>
        </w:rPr>
      </w:pPr>
    </w:p>
    <w:p w14:paraId="7C68A7E5" w14:textId="07183347" w:rsidR="00144094" w:rsidRPr="00E93E54" w:rsidRDefault="0061637B" w:rsidP="0031721A">
      <w:pPr>
        <w:spacing w:after="120"/>
        <w:jc w:val="center"/>
        <w:rPr>
          <w:rFonts w:asciiTheme="majorHAnsi" w:hAnsiTheme="majorHAnsi" w:cstheme="majorHAnsi"/>
          <w:b/>
          <w:sz w:val="28"/>
          <w:szCs w:val="28"/>
        </w:rPr>
      </w:pPr>
      <w:r w:rsidRPr="00E93E54">
        <w:rPr>
          <w:rFonts w:asciiTheme="majorHAnsi" w:hAnsiTheme="majorHAnsi" w:cstheme="majorHAnsi"/>
          <w:b/>
          <w:sz w:val="28"/>
          <w:szCs w:val="28"/>
        </w:rPr>
        <w:t>Chương II</w:t>
      </w:r>
    </w:p>
    <w:p w14:paraId="43CD38B9" w14:textId="38160AC3" w:rsidR="00DF2740" w:rsidRPr="00E93E54" w:rsidRDefault="00DF2740" w:rsidP="0031721A">
      <w:pPr>
        <w:spacing w:after="120"/>
        <w:jc w:val="center"/>
        <w:rPr>
          <w:b/>
          <w:sz w:val="28"/>
          <w:szCs w:val="28"/>
        </w:rPr>
      </w:pPr>
      <w:r w:rsidRPr="00E93E54">
        <w:rPr>
          <w:b/>
          <w:sz w:val="28"/>
          <w:szCs w:val="28"/>
        </w:rPr>
        <w:t xml:space="preserve">  MỨC HƯỞNG CHÍNH SÁCH</w:t>
      </w:r>
    </w:p>
    <w:p w14:paraId="79334701" w14:textId="77777777" w:rsidR="005765AF" w:rsidRPr="00E93E54" w:rsidRDefault="005765AF" w:rsidP="0031721A">
      <w:pPr>
        <w:spacing w:after="120"/>
        <w:ind w:firstLine="720"/>
        <w:jc w:val="both"/>
        <w:rPr>
          <w:rFonts w:asciiTheme="majorHAnsi" w:hAnsiTheme="majorHAnsi" w:cstheme="majorHAnsi"/>
          <w:b/>
          <w:sz w:val="6"/>
          <w:szCs w:val="28"/>
        </w:rPr>
      </w:pPr>
    </w:p>
    <w:p w14:paraId="08D48261" w14:textId="0CC22F05" w:rsidR="00144094" w:rsidRPr="00E93E54" w:rsidRDefault="0061637B" w:rsidP="0031721A">
      <w:pPr>
        <w:spacing w:after="120"/>
        <w:ind w:firstLine="720"/>
        <w:jc w:val="both"/>
        <w:rPr>
          <w:rFonts w:asciiTheme="majorHAnsi" w:hAnsiTheme="majorHAnsi" w:cstheme="majorHAnsi"/>
          <w:b/>
          <w:sz w:val="28"/>
          <w:szCs w:val="28"/>
          <w:lang w:val="en-US"/>
        </w:rPr>
      </w:pPr>
      <w:bookmarkStart w:id="7" w:name="_Hlk216358360"/>
      <w:r w:rsidRPr="00E93E54">
        <w:rPr>
          <w:rFonts w:asciiTheme="majorHAnsi" w:hAnsiTheme="majorHAnsi" w:cstheme="majorHAnsi"/>
          <w:b/>
          <w:sz w:val="28"/>
          <w:szCs w:val="28"/>
        </w:rPr>
        <w:t xml:space="preserve">Điều </w:t>
      </w:r>
      <w:r w:rsidR="00742EB6" w:rsidRPr="00E93E54">
        <w:rPr>
          <w:rFonts w:asciiTheme="majorHAnsi" w:hAnsiTheme="majorHAnsi" w:cstheme="majorHAnsi"/>
          <w:b/>
          <w:sz w:val="28"/>
          <w:szCs w:val="28"/>
          <w:lang w:val="en-US"/>
        </w:rPr>
        <w:t>3</w:t>
      </w:r>
      <w:r w:rsidRPr="00E93E54">
        <w:rPr>
          <w:rFonts w:asciiTheme="majorHAnsi" w:hAnsiTheme="majorHAnsi" w:cstheme="majorHAnsi"/>
          <w:b/>
          <w:sz w:val="28"/>
          <w:szCs w:val="28"/>
        </w:rPr>
        <w:t xml:space="preserve">. Mức </w:t>
      </w:r>
      <w:r w:rsidR="007B6BD6" w:rsidRPr="00E93E54">
        <w:rPr>
          <w:rFonts w:asciiTheme="majorHAnsi" w:hAnsiTheme="majorHAnsi" w:cstheme="majorHAnsi"/>
          <w:b/>
          <w:sz w:val="28"/>
          <w:szCs w:val="28"/>
        </w:rPr>
        <w:t xml:space="preserve">hưởng chính sách đối với </w:t>
      </w:r>
      <w:r w:rsidR="00613800" w:rsidRPr="00E93E54">
        <w:rPr>
          <w:rFonts w:asciiTheme="majorHAnsi" w:hAnsiTheme="majorHAnsi" w:cstheme="majorHAnsi"/>
          <w:b/>
          <w:sz w:val="28"/>
          <w:szCs w:val="28"/>
        </w:rPr>
        <w:t>học sinh</w:t>
      </w:r>
      <w:r w:rsidR="00E16116" w:rsidRPr="00E93E54">
        <w:rPr>
          <w:rFonts w:asciiTheme="majorHAnsi" w:hAnsiTheme="majorHAnsi" w:cstheme="majorHAnsi"/>
          <w:b/>
          <w:sz w:val="28"/>
          <w:szCs w:val="28"/>
          <w:lang w:val="en-US"/>
        </w:rPr>
        <w:t xml:space="preserve"> </w:t>
      </w:r>
    </w:p>
    <w:p w14:paraId="109292E2" w14:textId="4315CBA2" w:rsidR="00B00BD0" w:rsidRPr="00E93E54" w:rsidRDefault="00B00BD0" w:rsidP="0031721A">
      <w:pPr>
        <w:pStyle w:val="ListParagraph"/>
        <w:numPr>
          <w:ilvl w:val="0"/>
          <w:numId w:val="14"/>
        </w:numPr>
        <w:spacing w:before="0" w:after="120"/>
        <w:rPr>
          <w:rFonts w:asciiTheme="majorHAnsi" w:hAnsiTheme="majorHAnsi" w:cstheme="majorHAnsi"/>
          <w:sz w:val="28"/>
          <w:szCs w:val="28"/>
          <w:lang w:val="en-US"/>
        </w:rPr>
      </w:pPr>
      <w:r w:rsidRPr="00E93E54">
        <w:rPr>
          <w:rFonts w:asciiTheme="majorHAnsi" w:hAnsiTheme="majorHAnsi" w:cstheme="majorHAnsi"/>
          <w:sz w:val="28"/>
          <w:szCs w:val="28"/>
          <w:lang w:val="en-US"/>
        </w:rPr>
        <w:t>Hỗ trợ tiền ăn</w:t>
      </w:r>
    </w:p>
    <w:p w14:paraId="0BD8A20B" w14:textId="6C4B890C" w:rsidR="00B00BD0" w:rsidRPr="00E93E54" w:rsidRDefault="006D28F1"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a)</w:t>
      </w:r>
      <w:bookmarkEnd w:id="7"/>
      <w:r w:rsidR="00B00BD0" w:rsidRPr="00E93E54">
        <w:rPr>
          <w:rFonts w:asciiTheme="majorHAnsi" w:hAnsiTheme="majorHAnsi" w:cstheme="majorHAnsi"/>
          <w:sz w:val="28"/>
          <w:szCs w:val="28"/>
          <w:lang w:val="en-US"/>
        </w:rPr>
        <w:t xml:space="preserve"> </w:t>
      </w:r>
      <w:r w:rsidR="00324CFE" w:rsidRPr="00E93E54">
        <w:rPr>
          <w:rFonts w:asciiTheme="majorHAnsi" w:hAnsiTheme="majorHAnsi" w:cstheme="majorHAnsi"/>
          <w:sz w:val="28"/>
          <w:szCs w:val="28"/>
          <w:lang w:val="en-US"/>
        </w:rPr>
        <w:t>Mỗi</w:t>
      </w:r>
      <w:r w:rsidR="0093516A" w:rsidRPr="00E93E54">
        <w:rPr>
          <w:rFonts w:asciiTheme="majorHAnsi" w:hAnsiTheme="majorHAnsi" w:cstheme="majorHAnsi"/>
          <w:sz w:val="28"/>
          <w:szCs w:val="28"/>
          <w:lang w:val="en-US"/>
        </w:rPr>
        <w:t xml:space="preserve"> học sinh </w:t>
      </w:r>
      <w:r w:rsidR="001631F1" w:rsidRPr="00E93E54">
        <w:rPr>
          <w:rFonts w:asciiTheme="majorHAnsi" w:hAnsiTheme="majorHAnsi" w:cstheme="majorHAnsi"/>
          <w:sz w:val="28"/>
          <w:szCs w:val="28"/>
          <w:lang w:val="en-US"/>
        </w:rPr>
        <w:t>bán trú</w:t>
      </w:r>
      <w:r w:rsidR="00994617" w:rsidRPr="00E93E54">
        <w:rPr>
          <w:rFonts w:asciiTheme="majorHAnsi" w:hAnsiTheme="majorHAnsi" w:cstheme="majorHAnsi"/>
          <w:sz w:val="28"/>
          <w:szCs w:val="28"/>
          <w:lang w:val="en-US"/>
        </w:rPr>
        <w:t xml:space="preserve"> buổi</w:t>
      </w:r>
      <w:r w:rsidR="001631F1" w:rsidRPr="00E93E54">
        <w:rPr>
          <w:rFonts w:asciiTheme="majorHAnsi" w:hAnsiTheme="majorHAnsi" w:cstheme="majorHAnsi"/>
          <w:sz w:val="28"/>
          <w:szCs w:val="28"/>
          <w:lang w:val="en-US"/>
        </w:rPr>
        <w:t xml:space="preserve"> trưa</w:t>
      </w:r>
      <w:r w:rsidR="0093516A" w:rsidRPr="00E93E54">
        <w:rPr>
          <w:rFonts w:asciiTheme="majorHAnsi" w:hAnsiTheme="majorHAnsi" w:cstheme="majorHAnsi"/>
          <w:sz w:val="28"/>
          <w:szCs w:val="28"/>
          <w:lang w:val="en-US"/>
        </w:rPr>
        <w:t xml:space="preserve"> được hỗ trợ </w:t>
      </w:r>
      <w:r w:rsidR="00B00BD0" w:rsidRPr="00E93E54">
        <w:rPr>
          <w:rFonts w:asciiTheme="majorHAnsi" w:hAnsiTheme="majorHAnsi" w:cstheme="majorHAnsi"/>
          <w:sz w:val="28"/>
          <w:szCs w:val="28"/>
          <w:lang w:val="en-US"/>
        </w:rPr>
        <w:t xml:space="preserve">tiền ăn trưa </w:t>
      </w:r>
      <w:r w:rsidR="0093516A" w:rsidRPr="00E93E54">
        <w:rPr>
          <w:rFonts w:asciiTheme="majorHAnsi" w:hAnsiTheme="majorHAnsi" w:cstheme="majorHAnsi"/>
          <w:sz w:val="28"/>
          <w:szCs w:val="28"/>
          <w:lang w:val="en-US"/>
        </w:rPr>
        <w:t>mỗi tháng là 4</w:t>
      </w:r>
      <w:r w:rsidR="001631F1" w:rsidRPr="00E93E54">
        <w:rPr>
          <w:rFonts w:asciiTheme="majorHAnsi" w:hAnsiTheme="majorHAnsi" w:cstheme="majorHAnsi"/>
          <w:sz w:val="28"/>
          <w:szCs w:val="28"/>
          <w:lang w:val="en-US"/>
        </w:rPr>
        <w:t>5</w:t>
      </w:r>
      <w:r w:rsidR="0093516A" w:rsidRPr="00E93E54">
        <w:rPr>
          <w:rFonts w:asciiTheme="majorHAnsi" w:hAnsiTheme="majorHAnsi" w:cstheme="majorHAnsi"/>
          <w:sz w:val="28"/>
          <w:szCs w:val="28"/>
          <w:lang w:val="en-US"/>
        </w:rPr>
        <w:t>0.000 đồng</w:t>
      </w:r>
      <w:r w:rsidR="00324CFE" w:rsidRPr="00E93E54">
        <w:rPr>
          <w:rFonts w:asciiTheme="majorHAnsi" w:hAnsiTheme="majorHAnsi" w:cstheme="majorHAnsi"/>
          <w:sz w:val="28"/>
          <w:szCs w:val="28"/>
          <w:lang w:val="en-US"/>
        </w:rPr>
        <w:t xml:space="preserve"> và được</w:t>
      </w:r>
      <w:r w:rsidR="0093516A" w:rsidRPr="00E93E54">
        <w:rPr>
          <w:rFonts w:asciiTheme="majorHAnsi" w:hAnsiTheme="majorHAnsi" w:cstheme="majorHAnsi"/>
          <w:sz w:val="28"/>
          <w:szCs w:val="28"/>
          <w:lang w:val="en-US"/>
        </w:rPr>
        <w:t xml:space="preserve"> hư</w:t>
      </w:r>
      <w:r w:rsidR="00055DCC" w:rsidRPr="00E93E54">
        <w:rPr>
          <w:rFonts w:asciiTheme="majorHAnsi" w:hAnsiTheme="majorHAnsi" w:cstheme="majorHAnsi"/>
          <w:sz w:val="28"/>
          <w:szCs w:val="28"/>
          <w:lang w:val="en-US"/>
        </w:rPr>
        <w:t>ở</w:t>
      </w:r>
      <w:r w:rsidR="0093516A" w:rsidRPr="00E93E54">
        <w:rPr>
          <w:rFonts w:asciiTheme="majorHAnsi" w:hAnsiTheme="majorHAnsi" w:cstheme="majorHAnsi"/>
          <w:sz w:val="28"/>
          <w:szCs w:val="28"/>
          <w:lang w:val="en-US"/>
        </w:rPr>
        <w:t xml:space="preserve">ng </w:t>
      </w:r>
      <w:r w:rsidR="00E16116" w:rsidRPr="00E93E54">
        <w:rPr>
          <w:rFonts w:asciiTheme="majorHAnsi" w:hAnsiTheme="majorHAnsi" w:cstheme="majorHAnsi"/>
          <w:sz w:val="28"/>
          <w:szCs w:val="28"/>
          <w:lang w:val="en-US"/>
        </w:rPr>
        <w:t>không quá 9 tháng/năm học</w:t>
      </w:r>
      <w:r w:rsidR="00726A7B" w:rsidRPr="00E93E54">
        <w:rPr>
          <w:rFonts w:asciiTheme="majorHAnsi" w:hAnsiTheme="majorHAnsi" w:cstheme="majorHAnsi"/>
          <w:sz w:val="28"/>
          <w:szCs w:val="28"/>
          <w:lang w:val="en-US"/>
        </w:rPr>
        <w:t>.</w:t>
      </w:r>
      <w:r w:rsidR="001631F1" w:rsidRPr="00E93E54">
        <w:rPr>
          <w:rFonts w:asciiTheme="majorHAnsi" w:hAnsiTheme="majorHAnsi" w:cstheme="majorHAnsi"/>
          <w:sz w:val="28"/>
          <w:szCs w:val="28"/>
          <w:lang w:val="en-US"/>
        </w:rPr>
        <w:t xml:space="preserve"> </w:t>
      </w:r>
    </w:p>
    <w:p w14:paraId="6EFA41E5" w14:textId="05C0D856" w:rsidR="006D28F1" w:rsidRPr="00E93E54" w:rsidRDefault="00B00BD0"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b) Mỗi học sinh nội trú được hỗ trợ tiền ăn mỗi tháng là 1</w:t>
      </w:r>
      <w:r w:rsidR="00BA1049" w:rsidRPr="00E93E54">
        <w:rPr>
          <w:rFonts w:asciiTheme="majorHAnsi" w:hAnsiTheme="majorHAnsi" w:cstheme="majorHAnsi"/>
          <w:sz w:val="28"/>
          <w:szCs w:val="28"/>
          <w:lang w:val="en-US"/>
        </w:rPr>
        <w:t>.</w:t>
      </w:r>
      <w:r w:rsidRPr="00E93E54">
        <w:rPr>
          <w:rFonts w:asciiTheme="majorHAnsi" w:hAnsiTheme="majorHAnsi" w:cstheme="majorHAnsi"/>
          <w:sz w:val="28"/>
          <w:szCs w:val="28"/>
          <w:lang w:val="en-US"/>
        </w:rPr>
        <w:t>170.000 đồng và được hưởng không quá 9 tháng/năm học</w:t>
      </w:r>
      <w:del w:id="8" w:author="Nguyễn Lan Hương" w:date="2026-02-06T11:23:00Z">
        <w:r w:rsidRPr="00E93E54" w:rsidDel="00CC5F66">
          <w:rPr>
            <w:rFonts w:asciiTheme="majorHAnsi" w:hAnsiTheme="majorHAnsi" w:cstheme="majorHAnsi"/>
            <w:sz w:val="28"/>
            <w:szCs w:val="28"/>
            <w:lang w:val="en-US"/>
          </w:rPr>
          <w:delText>;</w:delText>
        </w:r>
      </w:del>
      <w:ins w:id="9" w:author="Nguyễn Lan Hương" w:date="2026-02-06T11:23:00Z">
        <w:r w:rsidR="00CC5F66">
          <w:rPr>
            <w:rFonts w:asciiTheme="majorHAnsi" w:hAnsiTheme="majorHAnsi" w:cstheme="majorHAnsi"/>
            <w:sz w:val="28"/>
            <w:szCs w:val="28"/>
            <w:lang w:val="en-US"/>
          </w:rPr>
          <w:t>.</w:t>
        </w:r>
      </w:ins>
      <w:r w:rsidRPr="00E93E54">
        <w:rPr>
          <w:rFonts w:asciiTheme="majorHAnsi" w:hAnsiTheme="majorHAnsi" w:cstheme="majorHAnsi"/>
          <w:sz w:val="28"/>
          <w:szCs w:val="28"/>
          <w:lang w:val="en-US"/>
        </w:rPr>
        <w:t xml:space="preserve"> </w:t>
      </w:r>
      <w:r w:rsidR="00E16116" w:rsidRPr="00E93E54">
        <w:rPr>
          <w:rFonts w:asciiTheme="majorHAnsi" w:hAnsiTheme="majorHAnsi" w:cstheme="majorHAnsi"/>
          <w:sz w:val="28"/>
          <w:szCs w:val="28"/>
          <w:lang w:val="en-US"/>
        </w:rPr>
        <w:tab/>
      </w:r>
    </w:p>
    <w:p w14:paraId="7783CA3A" w14:textId="47606196" w:rsidR="00B00BD0" w:rsidRPr="00E93E54" w:rsidRDefault="00B00BD0" w:rsidP="0031721A">
      <w:pPr>
        <w:pStyle w:val="ListParagraph"/>
        <w:numPr>
          <w:ilvl w:val="0"/>
          <w:numId w:val="14"/>
        </w:numPr>
        <w:spacing w:before="0" w:after="120"/>
        <w:rPr>
          <w:rFonts w:asciiTheme="majorHAnsi" w:hAnsiTheme="majorHAnsi" w:cstheme="majorHAnsi"/>
          <w:sz w:val="28"/>
          <w:szCs w:val="28"/>
          <w:lang w:val="en-US"/>
        </w:rPr>
      </w:pPr>
      <w:r w:rsidRPr="00E93E54">
        <w:rPr>
          <w:rFonts w:asciiTheme="majorHAnsi" w:hAnsiTheme="majorHAnsi" w:cstheme="majorHAnsi"/>
          <w:sz w:val="28"/>
          <w:szCs w:val="28"/>
          <w:lang w:val="en-US"/>
        </w:rPr>
        <w:t>Hỗ trợ gạo</w:t>
      </w:r>
    </w:p>
    <w:p w14:paraId="123FD5F2" w14:textId="49340B94" w:rsidR="00B00BD0" w:rsidRPr="00E93E54" w:rsidRDefault="00BA1049"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a) </w:t>
      </w:r>
      <w:r w:rsidR="001631F1" w:rsidRPr="00E93E54">
        <w:rPr>
          <w:rFonts w:asciiTheme="majorHAnsi" w:hAnsiTheme="majorHAnsi" w:cstheme="majorHAnsi"/>
          <w:sz w:val="28"/>
          <w:szCs w:val="28"/>
          <w:lang w:val="en-US"/>
        </w:rPr>
        <w:t xml:space="preserve">Mỗi học sinh bán trú </w:t>
      </w:r>
      <w:r w:rsidR="00E21920" w:rsidRPr="00E93E54">
        <w:rPr>
          <w:rFonts w:asciiTheme="majorHAnsi" w:hAnsiTheme="majorHAnsi" w:cstheme="majorHAnsi"/>
          <w:sz w:val="28"/>
          <w:szCs w:val="28"/>
          <w:lang w:val="en-US"/>
        </w:rPr>
        <w:t xml:space="preserve">buổi </w:t>
      </w:r>
      <w:r w:rsidR="0071068E" w:rsidRPr="00E93E54">
        <w:rPr>
          <w:rFonts w:asciiTheme="majorHAnsi" w:hAnsiTheme="majorHAnsi" w:cstheme="majorHAnsi"/>
          <w:sz w:val="28"/>
          <w:szCs w:val="28"/>
          <w:lang w:val="en-US"/>
        </w:rPr>
        <w:t>t</w:t>
      </w:r>
      <w:r w:rsidR="001631F1" w:rsidRPr="00E93E54">
        <w:rPr>
          <w:rFonts w:asciiTheme="majorHAnsi" w:hAnsiTheme="majorHAnsi" w:cstheme="majorHAnsi"/>
          <w:sz w:val="28"/>
          <w:szCs w:val="28"/>
          <w:lang w:val="en-US"/>
        </w:rPr>
        <w:t>rưa được hỗ trợ mỗi tháng 8</w:t>
      </w:r>
      <w:r w:rsidR="00E21920" w:rsidRPr="00E93E54">
        <w:rPr>
          <w:rFonts w:asciiTheme="majorHAnsi" w:hAnsiTheme="majorHAnsi" w:cstheme="majorHAnsi"/>
          <w:sz w:val="28"/>
          <w:szCs w:val="28"/>
          <w:lang w:val="en-US"/>
        </w:rPr>
        <w:t xml:space="preserve"> </w:t>
      </w:r>
      <w:r w:rsidR="001631F1" w:rsidRPr="00E93E54">
        <w:rPr>
          <w:rFonts w:asciiTheme="majorHAnsi" w:hAnsiTheme="majorHAnsi" w:cstheme="majorHAnsi"/>
          <w:sz w:val="28"/>
          <w:szCs w:val="28"/>
          <w:lang w:val="en-US"/>
        </w:rPr>
        <w:t xml:space="preserve">kg gạo </w:t>
      </w:r>
      <w:r w:rsidR="00324CFE" w:rsidRPr="00E93E54">
        <w:rPr>
          <w:rFonts w:asciiTheme="majorHAnsi" w:hAnsiTheme="majorHAnsi" w:cstheme="majorHAnsi"/>
          <w:sz w:val="28"/>
          <w:szCs w:val="28"/>
          <w:lang w:val="en-US"/>
        </w:rPr>
        <w:t>và được hư</w:t>
      </w:r>
      <w:ins w:id="10" w:author="Nguyễn Lan Hương" w:date="2026-02-09T15:01:00Z">
        <w:r w:rsidR="008B1B59">
          <w:rPr>
            <w:rFonts w:asciiTheme="majorHAnsi" w:hAnsiTheme="majorHAnsi" w:cstheme="majorHAnsi"/>
            <w:sz w:val="28"/>
            <w:szCs w:val="28"/>
            <w:lang w:val="en-US"/>
          </w:rPr>
          <w:t>ở</w:t>
        </w:r>
      </w:ins>
      <w:del w:id="11" w:author="Nguyễn Lan Hương" w:date="2026-02-09T15:01:00Z">
        <w:r w:rsidR="00324CFE" w:rsidRPr="00E93E54" w:rsidDel="008B1B59">
          <w:rPr>
            <w:rFonts w:asciiTheme="majorHAnsi" w:hAnsiTheme="majorHAnsi" w:cstheme="majorHAnsi"/>
            <w:sz w:val="28"/>
            <w:szCs w:val="28"/>
            <w:lang w:val="en-US"/>
          </w:rPr>
          <w:delText>ờ</w:delText>
        </w:r>
      </w:del>
      <w:r w:rsidR="00324CFE" w:rsidRPr="00E93E54">
        <w:rPr>
          <w:rFonts w:asciiTheme="majorHAnsi" w:hAnsiTheme="majorHAnsi" w:cstheme="majorHAnsi"/>
          <w:sz w:val="28"/>
          <w:szCs w:val="28"/>
          <w:lang w:val="en-US"/>
        </w:rPr>
        <w:t>ng không quá 9 tháng/năm học.</w:t>
      </w:r>
    </w:p>
    <w:p w14:paraId="7F1DACC2" w14:textId="73E77A6C" w:rsidR="00E97317" w:rsidRPr="00E93E54" w:rsidRDefault="00BA1049">
      <w:pPr>
        <w:spacing w:after="120"/>
        <w:ind w:firstLine="720"/>
        <w:jc w:val="both"/>
        <w:rPr>
          <w:rFonts w:asciiTheme="majorHAnsi" w:hAnsiTheme="majorHAnsi" w:cstheme="majorHAnsi"/>
          <w:sz w:val="28"/>
          <w:szCs w:val="28"/>
          <w:lang w:val="en-US"/>
        </w:rPr>
        <w:pPrChange w:id="12" w:author="Nguyễn Lan Hương" w:date="2026-02-06T11:23:00Z">
          <w:pPr>
            <w:spacing w:after="120"/>
            <w:ind w:firstLine="720"/>
          </w:pPr>
        </w:pPrChange>
      </w:pPr>
      <w:r w:rsidRPr="00E93E54">
        <w:rPr>
          <w:rFonts w:asciiTheme="majorHAnsi" w:hAnsiTheme="majorHAnsi" w:cstheme="majorHAnsi"/>
          <w:sz w:val="28"/>
          <w:szCs w:val="28"/>
          <w:lang w:val="en-US"/>
        </w:rPr>
        <w:t xml:space="preserve">b) </w:t>
      </w:r>
      <w:r w:rsidR="00B00BD0" w:rsidRPr="00E93E54">
        <w:rPr>
          <w:rFonts w:asciiTheme="majorHAnsi" w:hAnsiTheme="majorHAnsi" w:cstheme="majorHAnsi"/>
          <w:sz w:val="28"/>
          <w:szCs w:val="28"/>
          <w:lang w:val="en-US"/>
        </w:rPr>
        <w:t xml:space="preserve">Mỗi học sinh nội trú được hỗ trợ mỗi tháng 15 kg gạo và được </w:t>
      </w:r>
      <w:r w:rsidR="00955096" w:rsidRPr="00E93E54">
        <w:rPr>
          <w:rFonts w:asciiTheme="majorHAnsi" w:hAnsiTheme="majorHAnsi" w:cstheme="majorHAnsi"/>
          <w:sz w:val="28"/>
          <w:szCs w:val="28"/>
          <w:lang w:val="en-US"/>
        </w:rPr>
        <w:t>hưởng không quá 9 tháng/năm học.</w:t>
      </w:r>
    </w:p>
    <w:p w14:paraId="7DAB44C1" w14:textId="4E7497C5" w:rsidR="00324CFE" w:rsidRPr="00E93E54" w:rsidRDefault="00E97317" w:rsidP="0031721A">
      <w:pPr>
        <w:pStyle w:val="ListParagraph"/>
        <w:numPr>
          <w:ilvl w:val="0"/>
          <w:numId w:val="14"/>
        </w:numPr>
        <w:spacing w:before="0" w:after="120"/>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Hỗ trợ </w:t>
      </w:r>
      <w:ins w:id="13" w:author="Nguyễn Lan Hương" w:date="2026-02-06T11:29:00Z">
        <w:r w:rsidR="00CC5F66">
          <w:rPr>
            <w:rFonts w:asciiTheme="majorHAnsi" w:hAnsiTheme="majorHAnsi" w:cstheme="majorHAnsi"/>
            <w:sz w:val="28"/>
            <w:szCs w:val="28"/>
            <w:lang w:val="en-US"/>
          </w:rPr>
          <w:t>t</w:t>
        </w:r>
      </w:ins>
      <w:r w:rsidRPr="00E93E54">
        <w:rPr>
          <w:rFonts w:asciiTheme="majorHAnsi" w:hAnsiTheme="majorHAnsi" w:cstheme="majorHAnsi"/>
          <w:sz w:val="28"/>
          <w:szCs w:val="28"/>
          <w:lang w:val="en-US"/>
        </w:rPr>
        <w:t xml:space="preserve">rang cấp đồ dùng cá nhân và học phẩm: </w:t>
      </w:r>
    </w:p>
    <w:p w14:paraId="62B002C0" w14:textId="66A73EEF" w:rsidR="006D28F1" w:rsidRPr="00E93E54" w:rsidRDefault="00E97317"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a) </w:t>
      </w:r>
      <w:r w:rsidR="00324CFE" w:rsidRPr="00E93E54">
        <w:rPr>
          <w:rFonts w:asciiTheme="majorHAnsi" w:hAnsiTheme="majorHAnsi" w:cstheme="majorHAnsi"/>
          <w:sz w:val="28"/>
          <w:szCs w:val="28"/>
          <w:lang w:val="en-US"/>
        </w:rPr>
        <w:t>Mỗi năm học, học sinh</w:t>
      </w:r>
      <w:r w:rsidRPr="00E93E54">
        <w:rPr>
          <w:rFonts w:asciiTheme="majorHAnsi" w:hAnsiTheme="majorHAnsi" w:cstheme="majorHAnsi"/>
          <w:sz w:val="28"/>
          <w:szCs w:val="28"/>
          <w:lang w:val="en-US"/>
        </w:rPr>
        <w:t xml:space="preserve"> trường phổ thông nội trú</w:t>
      </w:r>
      <w:r w:rsidR="00324CFE" w:rsidRPr="00E93E54">
        <w:rPr>
          <w:rFonts w:asciiTheme="majorHAnsi" w:hAnsiTheme="majorHAnsi" w:cstheme="majorHAnsi"/>
          <w:sz w:val="28"/>
          <w:szCs w:val="28"/>
          <w:lang w:val="en-US"/>
        </w:rPr>
        <w:t xml:space="preserve"> được </w:t>
      </w:r>
      <w:r w:rsidR="00892A1B" w:rsidRPr="00E93E54">
        <w:rPr>
          <w:rFonts w:asciiTheme="majorHAnsi" w:hAnsiTheme="majorHAnsi" w:cstheme="majorHAnsi"/>
          <w:sz w:val="28"/>
          <w:szCs w:val="28"/>
          <w:lang w:val="en-US"/>
        </w:rPr>
        <w:t xml:space="preserve">hỗ trợ tiền mua </w:t>
      </w:r>
      <w:r w:rsidR="00324CFE" w:rsidRPr="00E93E54">
        <w:rPr>
          <w:rFonts w:asciiTheme="majorHAnsi" w:hAnsiTheme="majorHAnsi" w:cstheme="majorHAnsi"/>
          <w:sz w:val="28"/>
          <w:szCs w:val="28"/>
          <w:lang w:val="en-US"/>
        </w:rPr>
        <w:t>02 bộ quần áo đồng phục và học phẩm gồm: Vở, giấy, bút và các dụng cụ học tập khác với mức kinh phí là 2.050.000 đồng/học sinh.</w:t>
      </w:r>
    </w:p>
    <w:p w14:paraId="489EE998" w14:textId="7D8D0C1B" w:rsidR="007B6BD6" w:rsidRPr="00E93E54" w:rsidRDefault="00B2571C"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b) </w:t>
      </w:r>
      <w:r w:rsidR="00204384" w:rsidRPr="00E93E54">
        <w:rPr>
          <w:rFonts w:asciiTheme="majorHAnsi" w:hAnsiTheme="majorHAnsi" w:cstheme="majorHAnsi"/>
          <w:sz w:val="28"/>
          <w:szCs w:val="28"/>
          <w:lang w:val="en-US"/>
        </w:rPr>
        <w:t>Mỗi</w:t>
      </w:r>
      <w:r w:rsidR="00E97317" w:rsidRPr="00E93E54">
        <w:rPr>
          <w:rFonts w:asciiTheme="majorHAnsi" w:hAnsiTheme="majorHAnsi" w:cstheme="majorHAnsi"/>
          <w:sz w:val="28"/>
          <w:szCs w:val="28"/>
          <w:lang w:val="en-US"/>
        </w:rPr>
        <w:t xml:space="preserve"> cấp học,</w:t>
      </w:r>
      <w:r w:rsidR="00204384" w:rsidRPr="00E93E54">
        <w:rPr>
          <w:rFonts w:asciiTheme="majorHAnsi" w:hAnsiTheme="majorHAnsi" w:cstheme="majorHAnsi"/>
          <w:sz w:val="28"/>
          <w:szCs w:val="28"/>
          <w:lang w:val="en-US"/>
        </w:rPr>
        <w:t xml:space="preserve"> h</w:t>
      </w:r>
      <w:r w:rsidR="007B6BD6" w:rsidRPr="00E93E54">
        <w:rPr>
          <w:rFonts w:asciiTheme="majorHAnsi" w:hAnsiTheme="majorHAnsi" w:cstheme="majorHAnsi"/>
          <w:sz w:val="28"/>
          <w:szCs w:val="28"/>
          <w:lang w:val="en-US"/>
        </w:rPr>
        <w:t>ọc sinh</w:t>
      </w:r>
      <w:r w:rsidR="00E97317" w:rsidRPr="00E93E54">
        <w:rPr>
          <w:rFonts w:asciiTheme="majorHAnsi" w:hAnsiTheme="majorHAnsi" w:cstheme="majorHAnsi"/>
          <w:sz w:val="28"/>
          <w:szCs w:val="28"/>
          <w:lang w:val="en-US"/>
        </w:rPr>
        <w:t xml:space="preserve"> nội trú</w:t>
      </w:r>
      <w:r w:rsidR="007B6BD6" w:rsidRPr="00E93E54">
        <w:rPr>
          <w:rFonts w:asciiTheme="majorHAnsi" w:hAnsiTheme="majorHAnsi" w:cstheme="majorHAnsi"/>
          <w:sz w:val="28"/>
          <w:szCs w:val="28"/>
          <w:lang w:val="en-US"/>
        </w:rPr>
        <w:t xml:space="preserve"> được cấp một lần bằng hiện vật</w:t>
      </w:r>
      <w:r w:rsidR="0093516A" w:rsidRPr="00E93E54">
        <w:rPr>
          <w:rFonts w:asciiTheme="majorHAnsi" w:hAnsiTheme="majorHAnsi" w:cstheme="majorHAnsi"/>
          <w:sz w:val="28"/>
          <w:szCs w:val="28"/>
          <w:lang w:val="en-US"/>
        </w:rPr>
        <w:t xml:space="preserve"> </w:t>
      </w:r>
      <w:r w:rsidR="00E97317" w:rsidRPr="00E93E54">
        <w:rPr>
          <w:rFonts w:asciiTheme="majorHAnsi" w:hAnsiTheme="majorHAnsi" w:cstheme="majorHAnsi"/>
          <w:sz w:val="28"/>
          <w:szCs w:val="28"/>
          <w:lang w:val="en-US"/>
        </w:rPr>
        <w:t>gồm</w:t>
      </w:r>
      <w:r w:rsidR="007B6BD6" w:rsidRPr="00E93E54">
        <w:rPr>
          <w:rFonts w:asciiTheme="majorHAnsi" w:hAnsiTheme="majorHAnsi" w:cstheme="majorHAnsi"/>
          <w:sz w:val="28"/>
          <w:szCs w:val="28"/>
          <w:lang w:val="en-US"/>
        </w:rPr>
        <w:t xml:space="preserve">: Chăn, màn và các đồ dùng cá nhân khác với mức kinh phí là </w:t>
      </w:r>
      <w:r w:rsidR="00726A7B" w:rsidRPr="00E93E54">
        <w:rPr>
          <w:rFonts w:asciiTheme="majorHAnsi" w:hAnsiTheme="majorHAnsi" w:cstheme="majorHAnsi"/>
          <w:sz w:val="28"/>
          <w:szCs w:val="28"/>
          <w:lang w:val="en-US"/>
        </w:rPr>
        <w:t>2</w:t>
      </w:r>
      <w:r w:rsidR="007B6BD6" w:rsidRPr="00E93E54">
        <w:rPr>
          <w:rFonts w:asciiTheme="majorHAnsi" w:hAnsiTheme="majorHAnsi" w:cstheme="majorHAnsi"/>
          <w:sz w:val="28"/>
          <w:szCs w:val="28"/>
          <w:lang w:val="en-US"/>
        </w:rPr>
        <w:t>.0</w:t>
      </w:r>
      <w:r w:rsidR="00726A7B" w:rsidRPr="00E93E54">
        <w:rPr>
          <w:rFonts w:asciiTheme="majorHAnsi" w:hAnsiTheme="majorHAnsi" w:cstheme="majorHAnsi"/>
          <w:sz w:val="28"/>
          <w:szCs w:val="28"/>
          <w:lang w:val="en-US"/>
        </w:rPr>
        <w:t>5</w:t>
      </w:r>
      <w:r w:rsidR="007B6BD6" w:rsidRPr="00E93E54">
        <w:rPr>
          <w:rFonts w:asciiTheme="majorHAnsi" w:hAnsiTheme="majorHAnsi" w:cstheme="majorHAnsi"/>
          <w:sz w:val="28"/>
          <w:szCs w:val="28"/>
          <w:lang w:val="en-US"/>
        </w:rPr>
        <w:t>0.000 đồng/học sinh</w:t>
      </w:r>
      <w:r w:rsidR="00E97317" w:rsidRPr="00E93E54">
        <w:rPr>
          <w:rFonts w:asciiTheme="majorHAnsi" w:hAnsiTheme="majorHAnsi" w:cstheme="majorHAnsi"/>
          <w:sz w:val="28"/>
          <w:szCs w:val="28"/>
          <w:lang w:val="en-US"/>
        </w:rPr>
        <w:t>.</w:t>
      </w:r>
    </w:p>
    <w:p w14:paraId="0650E3BC" w14:textId="4CAB69C1" w:rsidR="001631F1" w:rsidRPr="00E93E54" w:rsidRDefault="005E5339"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4</w:t>
      </w:r>
      <w:r w:rsidR="00045D05" w:rsidRPr="00E93E54">
        <w:rPr>
          <w:rFonts w:asciiTheme="majorHAnsi" w:hAnsiTheme="majorHAnsi" w:cstheme="majorHAnsi"/>
          <w:sz w:val="28"/>
          <w:szCs w:val="28"/>
          <w:lang w:val="en-US"/>
        </w:rPr>
        <w:t>.</w:t>
      </w:r>
      <w:r w:rsidR="00BF4DF2" w:rsidRPr="00E93E54">
        <w:rPr>
          <w:rFonts w:asciiTheme="majorHAnsi" w:hAnsiTheme="majorHAnsi" w:cstheme="majorHAnsi"/>
          <w:sz w:val="28"/>
          <w:szCs w:val="28"/>
          <w:lang w:val="en-US"/>
        </w:rPr>
        <w:t xml:space="preserve"> </w:t>
      </w:r>
      <w:bookmarkStart w:id="14" w:name="_Hlk207380954"/>
      <w:r w:rsidR="00BF4DF2" w:rsidRPr="00E93E54">
        <w:rPr>
          <w:rFonts w:asciiTheme="majorHAnsi" w:hAnsiTheme="majorHAnsi" w:cstheme="majorHAnsi"/>
          <w:sz w:val="28"/>
          <w:szCs w:val="28"/>
          <w:lang w:val="en-US"/>
        </w:rPr>
        <w:t xml:space="preserve">Học </w:t>
      </w:r>
      <w:bookmarkStart w:id="15" w:name="_Hlk207365390"/>
      <w:r w:rsidR="00BF4DF2" w:rsidRPr="00E93E54">
        <w:rPr>
          <w:rFonts w:asciiTheme="majorHAnsi" w:hAnsiTheme="majorHAnsi" w:cstheme="majorHAnsi"/>
          <w:sz w:val="28"/>
          <w:szCs w:val="28"/>
          <w:lang w:val="en-US"/>
        </w:rPr>
        <w:t>sinh lớp 1 là người dân tộc thiểu số có học tiếng Việt trước khi vào học chương trình lớp 1 thì được hưởng thêm 01 tháng các chính sách quy định tại</w:t>
      </w:r>
      <w:bookmarkEnd w:id="15"/>
      <w:r w:rsidR="00BF4DF2" w:rsidRPr="00E93E54">
        <w:rPr>
          <w:rFonts w:asciiTheme="majorHAnsi" w:hAnsiTheme="majorHAnsi" w:cstheme="majorHAnsi"/>
          <w:sz w:val="28"/>
          <w:szCs w:val="28"/>
          <w:lang w:val="en-US"/>
        </w:rPr>
        <w:t xml:space="preserve"> </w:t>
      </w:r>
      <w:r w:rsidR="007927E1" w:rsidRPr="00E93E54">
        <w:rPr>
          <w:rFonts w:asciiTheme="majorHAnsi" w:hAnsiTheme="majorHAnsi" w:cstheme="majorHAnsi"/>
          <w:sz w:val="28"/>
          <w:szCs w:val="28"/>
          <w:lang w:val="en-US"/>
        </w:rPr>
        <w:t xml:space="preserve">điểm </w:t>
      </w:r>
      <w:r w:rsidR="00BF4DF2" w:rsidRPr="00E93E54">
        <w:rPr>
          <w:rFonts w:asciiTheme="majorHAnsi" w:hAnsiTheme="majorHAnsi" w:cstheme="majorHAnsi"/>
          <w:sz w:val="28"/>
          <w:szCs w:val="28"/>
          <w:lang w:val="en-US"/>
        </w:rPr>
        <w:t>khoản 1</w:t>
      </w:r>
      <w:r w:rsidR="00204384" w:rsidRPr="00E93E54">
        <w:rPr>
          <w:rFonts w:asciiTheme="majorHAnsi" w:hAnsiTheme="majorHAnsi" w:cstheme="majorHAnsi"/>
          <w:sz w:val="28"/>
          <w:szCs w:val="28"/>
          <w:lang w:val="en-US"/>
        </w:rPr>
        <w:t xml:space="preserve"> hoặc</w:t>
      </w:r>
      <w:r w:rsidR="007927E1" w:rsidRPr="00E93E54">
        <w:rPr>
          <w:rFonts w:asciiTheme="majorHAnsi" w:hAnsiTheme="majorHAnsi" w:cstheme="majorHAnsi"/>
          <w:sz w:val="28"/>
          <w:szCs w:val="28"/>
          <w:lang w:val="en-US"/>
        </w:rPr>
        <w:t xml:space="preserve"> </w:t>
      </w:r>
      <w:r w:rsidR="00204384" w:rsidRPr="00E93E54">
        <w:rPr>
          <w:rFonts w:asciiTheme="majorHAnsi" w:hAnsiTheme="majorHAnsi" w:cstheme="majorHAnsi"/>
          <w:sz w:val="28"/>
          <w:szCs w:val="28"/>
          <w:lang w:val="en-US"/>
        </w:rPr>
        <w:t>khoản 2</w:t>
      </w:r>
      <w:r w:rsidR="00BF4DF2" w:rsidRPr="00E93E54">
        <w:rPr>
          <w:rFonts w:asciiTheme="majorHAnsi" w:hAnsiTheme="majorHAnsi" w:cstheme="majorHAnsi"/>
          <w:sz w:val="28"/>
          <w:szCs w:val="28"/>
          <w:lang w:val="en-US"/>
        </w:rPr>
        <w:t xml:space="preserve"> Điều này</w:t>
      </w:r>
      <w:bookmarkEnd w:id="14"/>
      <w:r w:rsidR="00204384" w:rsidRPr="00E93E54">
        <w:rPr>
          <w:rFonts w:asciiTheme="majorHAnsi" w:hAnsiTheme="majorHAnsi" w:cstheme="majorHAnsi"/>
          <w:sz w:val="28"/>
          <w:szCs w:val="28"/>
          <w:lang w:val="en-US"/>
        </w:rPr>
        <w:t xml:space="preserve"> tùy theo đối tượng là học sinh nội trú hay</w:t>
      </w:r>
      <w:r w:rsidR="00940DF7" w:rsidRPr="00E93E54">
        <w:rPr>
          <w:rFonts w:asciiTheme="majorHAnsi" w:hAnsiTheme="majorHAnsi" w:cstheme="majorHAnsi"/>
          <w:sz w:val="28"/>
          <w:szCs w:val="28"/>
          <w:lang w:val="en-US"/>
        </w:rPr>
        <w:t xml:space="preserve"> học sinh</w:t>
      </w:r>
      <w:r w:rsidR="00204384" w:rsidRPr="00E93E54">
        <w:rPr>
          <w:rFonts w:asciiTheme="majorHAnsi" w:hAnsiTheme="majorHAnsi" w:cstheme="majorHAnsi"/>
          <w:sz w:val="28"/>
          <w:szCs w:val="28"/>
          <w:lang w:val="en-US"/>
        </w:rPr>
        <w:t xml:space="preserve"> bán trú buổi trưa</w:t>
      </w:r>
      <w:r w:rsidR="00BF4DF2" w:rsidRPr="00E93E54">
        <w:rPr>
          <w:rFonts w:asciiTheme="majorHAnsi" w:hAnsiTheme="majorHAnsi" w:cstheme="majorHAnsi"/>
          <w:sz w:val="28"/>
          <w:szCs w:val="28"/>
          <w:lang w:val="en-US"/>
        </w:rPr>
        <w:t>.</w:t>
      </w:r>
    </w:p>
    <w:p w14:paraId="3E850DB3" w14:textId="16C51F8A" w:rsidR="007F2218" w:rsidRPr="00E93E54" w:rsidRDefault="00573D6F" w:rsidP="0031721A">
      <w:pPr>
        <w:spacing w:after="120"/>
        <w:ind w:firstLine="720"/>
        <w:jc w:val="both"/>
      </w:pPr>
      <w:bookmarkStart w:id="16" w:name="_Hlk151421083"/>
      <w:bookmarkStart w:id="17" w:name="_Hlk209973553"/>
      <w:bookmarkStart w:id="18" w:name="_Hlk209358164"/>
      <w:bookmarkStart w:id="19" w:name="_Hlk207365452"/>
      <w:r w:rsidRPr="00E93E54">
        <w:rPr>
          <w:rFonts w:asciiTheme="majorHAnsi" w:hAnsiTheme="majorHAnsi" w:cstheme="majorHAnsi"/>
          <w:b/>
          <w:sz w:val="28"/>
          <w:szCs w:val="28"/>
          <w:lang w:val="en-US"/>
        </w:rPr>
        <w:t xml:space="preserve">Điều </w:t>
      </w:r>
      <w:r w:rsidR="00742EB6" w:rsidRPr="00E93E54">
        <w:rPr>
          <w:rFonts w:asciiTheme="majorHAnsi" w:hAnsiTheme="majorHAnsi" w:cstheme="majorHAnsi"/>
          <w:b/>
          <w:sz w:val="28"/>
          <w:szCs w:val="28"/>
          <w:lang w:val="en-US"/>
        </w:rPr>
        <w:t>4</w:t>
      </w:r>
      <w:r w:rsidRPr="00E93E54">
        <w:rPr>
          <w:rFonts w:asciiTheme="majorHAnsi" w:hAnsiTheme="majorHAnsi" w:cstheme="majorHAnsi"/>
          <w:b/>
          <w:sz w:val="28"/>
          <w:szCs w:val="28"/>
          <w:lang w:val="en-US"/>
        </w:rPr>
        <w:t xml:space="preserve">. Mức hưởng chính sách đối với </w:t>
      </w:r>
      <w:r w:rsidR="00FE0E3E" w:rsidRPr="00E93E54">
        <w:rPr>
          <w:rFonts w:asciiTheme="majorHAnsi" w:hAnsiTheme="majorHAnsi" w:cstheme="majorHAnsi"/>
          <w:b/>
          <w:sz w:val="28"/>
          <w:szCs w:val="28"/>
          <w:lang w:val="en-US"/>
        </w:rPr>
        <w:t>trường phổ thông nội trú</w:t>
      </w:r>
      <w:bookmarkEnd w:id="16"/>
    </w:p>
    <w:p w14:paraId="1F935B25" w14:textId="785585C8" w:rsidR="0091593B" w:rsidRPr="00E93E54" w:rsidRDefault="00BA1049" w:rsidP="0031721A">
      <w:pPr>
        <w:spacing w:after="120"/>
        <w:ind w:firstLine="720"/>
        <w:jc w:val="both"/>
        <w:rPr>
          <w:rFonts w:asciiTheme="majorHAnsi" w:hAnsiTheme="majorHAnsi" w:cstheme="majorHAnsi"/>
          <w:spacing w:val="-2"/>
          <w:sz w:val="28"/>
          <w:szCs w:val="28"/>
        </w:rPr>
      </w:pPr>
      <w:r w:rsidRPr="00E93E54">
        <w:rPr>
          <w:rFonts w:asciiTheme="majorHAnsi" w:hAnsiTheme="majorHAnsi" w:cstheme="majorHAnsi"/>
          <w:sz w:val="28"/>
          <w:szCs w:val="28"/>
          <w:lang w:val="en-US"/>
        </w:rPr>
        <w:t xml:space="preserve">1. </w:t>
      </w:r>
      <w:r w:rsidR="005047B5" w:rsidRPr="00E93E54">
        <w:rPr>
          <w:rFonts w:asciiTheme="majorHAnsi" w:hAnsiTheme="majorHAnsi" w:cstheme="majorHAnsi"/>
          <w:sz w:val="28"/>
          <w:szCs w:val="28"/>
          <w:lang w:val="en-US"/>
        </w:rPr>
        <w:t>Trường</w:t>
      </w:r>
      <w:r w:rsidR="005047B5" w:rsidRPr="00E93E54">
        <w:rPr>
          <w:rFonts w:asciiTheme="majorHAnsi" w:hAnsiTheme="majorHAnsi" w:cstheme="majorHAnsi"/>
          <w:spacing w:val="-2"/>
          <w:sz w:val="28"/>
          <w:szCs w:val="28"/>
        </w:rPr>
        <w:t xml:space="preserve"> phổ thông nội trú đ</w:t>
      </w:r>
      <w:r w:rsidR="007F2218" w:rsidRPr="00E93E54">
        <w:rPr>
          <w:rFonts w:asciiTheme="majorHAnsi" w:eastAsiaTheme="minorHAnsi" w:hAnsiTheme="majorHAnsi" w:cstheme="majorHAnsi"/>
          <w:spacing w:val="-2"/>
          <w:sz w:val="28"/>
          <w:szCs w:val="28"/>
          <w:lang w:val="en-US"/>
        </w:rPr>
        <w:t xml:space="preserve">ược </w:t>
      </w:r>
      <w:r w:rsidR="0080078A" w:rsidRPr="00E93E54">
        <w:rPr>
          <w:rFonts w:asciiTheme="majorHAnsi" w:hAnsiTheme="majorHAnsi" w:cstheme="majorHAnsi"/>
          <w:spacing w:val="-2"/>
          <w:sz w:val="28"/>
          <w:szCs w:val="28"/>
        </w:rPr>
        <w:t>N</w:t>
      </w:r>
      <w:r w:rsidR="007F2218" w:rsidRPr="00E93E54">
        <w:rPr>
          <w:rFonts w:asciiTheme="majorHAnsi" w:eastAsiaTheme="minorHAnsi" w:hAnsiTheme="majorHAnsi" w:cstheme="majorHAnsi"/>
          <w:spacing w:val="-2"/>
          <w:sz w:val="28"/>
          <w:szCs w:val="28"/>
          <w:lang w:val="en-US"/>
        </w:rPr>
        <w:t xml:space="preserve">hà nước ưu tiên đầu tư cơ sở vật chất, mua </w:t>
      </w:r>
      <w:r w:rsidR="007F2218" w:rsidRPr="00E93E54">
        <w:rPr>
          <w:rFonts w:asciiTheme="majorHAnsi" w:hAnsiTheme="majorHAnsi" w:cstheme="majorHAnsi"/>
          <w:sz w:val="28"/>
          <w:szCs w:val="28"/>
          <w:lang w:val="en-US"/>
        </w:rPr>
        <w:t>sắm</w:t>
      </w:r>
      <w:r w:rsidR="007F2218" w:rsidRPr="00E93E54">
        <w:rPr>
          <w:rFonts w:asciiTheme="majorHAnsi" w:eastAsiaTheme="minorHAnsi" w:hAnsiTheme="majorHAnsi" w:cstheme="majorHAnsi"/>
          <w:spacing w:val="-2"/>
          <w:sz w:val="28"/>
          <w:szCs w:val="28"/>
          <w:lang w:val="en-US"/>
        </w:rPr>
        <w:t xml:space="preserve"> trang thiết bị dạy họ</w:t>
      </w:r>
      <w:r w:rsidR="00994F45" w:rsidRPr="00E93E54">
        <w:rPr>
          <w:rFonts w:asciiTheme="majorHAnsi" w:eastAsiaTheme="minorHAnsi" w:hAnsiTheme="majorHAnsi" w:cstheme="majorHAnsi"/>
          <w:spacing w:val="-2"/>
          <w:sz w:val="28"/>
          <w:szCs w:val="28"/>
          <w:lang w:val="en-US"/>
        </w:rPr>
        <w:t>c</w:t>
      </w:r>
      <w:r w:rsidR="007F2218" w:rsidRPr="00E93E54">
        <w:rPr>
          <w:rFonts w:asciiTheme="majorHAnsi" w:eastAsiaTheme="minorHAnsi" w:hAnsiTheme="majorHAnsi" w:cstheme="majorHAnsi"/>
          <w:spacing w:val="-2"/>
          <w:sz w:val="28"/>
          <w:szCs w:val="28"/>
          <w:lang w:val="en-US"/>
        </w:rPr>
        <w:t xml:space="preserve"> đồng bộ, hiện đại, đầy đủ công năng phục vụ việc </w:t>
      </w:r>
      <w:r w:rsidR="007F2218" w:rsidRPr="00E93E54">
        <w:rPr>
          <w:rFonts w:asciiTheme="majorHAnsi" w:eastAsiaTheme="minorHAnsi" w:hAnsiTheme="majorHAnsi" w:cstheme="majorHAnsi"/>
          <w:spacing w:val="-2"/>
          <w:sz w:val="28"/>
          <w:szCs w:val="28"/>
          <w:lang w:val="en-US"/>
        </w:rPr>
        <w:lastRenderedPageBreak/>
        <w:t>học tập, rèn luyện thể chất, văn hóa, văn nghệ và các điều kiện sinh hoạt, đảm bảo tuyệt đối an toàn, đáp ứng điều kiện cơ sở vật chất quy định trong quy chế tổ chức và hoạt động của trường phổ thông nội trú, tiêu chuẩn cơ sở vật chất trường phổ thông và Nghị định của Chính phủ quy định về điều kiện đầu tư và hoạt động trong lĩnh vực giáo dục.</w:t>
      </w:r>
    </w:p>
    <w:p w14:paraId="159F217E" w14:textId="21D2B4B6" w:rsidR="00994F45" w:rsidRPr="00E93E54" w:rsidRDefault="00BA1049" w:rsidP="0031721A">
      <w:pPr>
        <w:spacing w:after="120"/>
        <w:ind w:firstLine="720"/>
        <w:jc w:val="both"/>
        <w:rPr>
          <w:rFonts w:asciiTheme="majorHAnsi" w:hAnsiTheme="majorHAnsi" w:cstheme="majorHAnsi"/>
          <w:spacing w:val="-2"/>
          <w:sz w:val="28"/>
          <w:szCs w:val="28"/>
        </w:rPr>
      </w:pPr>
      <w:r w:rsidRPr="00E93E54">
        <w:rPr>
          <w:rFonts w:asciiTheme="majorHAnsi" w:eastAsiaTheme="minorHAnsi" w:hAnsiTheme="majorHAnsi" w:cstheme="majorHAnsi"/>
          <w:spacing w:val="-2"/>
          <w:sz w:val="28"/>
          <w:szCs w:val="28"/>
          <w:lang w:val="en-US"/>
        </w:rPr>
        <w:t>2.</w:t>
      </w:r>
      <w:r w:rsidR="007F2218" w:rsidRPr="00E93E54">
        <w:rPr>
          <w:rFonts w:asciiTheme="majorHAnsi" w:eastAsiaTheme="minorHAnsi" w:hAnsiTheme="majorHAnsi" w:cstheme="majorHAnsi"/>
          <w:spacing w:val="-2"/>
          <w:sz w:val="28"/>
          <w:szCs w:val="28"/>
          <w:lang w:val="en-US"/>
        </w:rPr>
        <w:t xml:space="preserve"> </w:t>
      </w:r>
      <w:r w:rsidR="00F46639" w:rsidRPr="00E93E54">
        <w:rPr>
          <w:rFonts w:asciiTheme="majorHAnsi" w:hAnsiTheme="majorHAnsi" w:cstheme="majorHAnsi"/>
          <w:spacing w:val="-2"/>
          <w:sz w:val="28"/>
          <w:szCs w:val="28"/>
        </w:rPr>
        <w:t>Hàng năm, t</w:t>
      </w:r>
      <w:r w:rsidR="00B2571C" w:rsidRPr="00E93E54">
        <w:rPr>
          <w:rFonts w:asciiTheme="majorHAnsi" w:eastAsiaTheme="minorHAnsi" w:hAnsiTheme="majorHAnsi" w:cstheme="majorHAnsi"/>
          <w:spacing w:val="-2"/>
          <w:sz w:val="28"/>
          <w:szCs w:val="28"/>
          <w:lang w:val="en-US"/>
        </w:rPr>
        <w:t>rường phổ thông nội trú đ</w:t>
      </w:r>
      <w:r w:rsidR="007F2218" w:rsidRPr="00E93E54">
        <w:rPr>
          <w:rFonts w:asciiTheme="majorHAnsi" w:eastAsiaTheme="minorHAnsi" w:hAnsiTheme="majorHAnsi" w:cstheme="majorHAnsi"/>
          <w:spacing w:val="-2"/>
          <w:sz w:val="28"/>
          <w:szCs w:val="28"/>
          <w:lang w:val="en-US"/>
        </w:rPr>
        <w:t>ượ</w:t>
      </w:r>
      <w:r w:rsidR="00500333" w:rsidRPr="00E93E54">
        <w:rPr>
          <w:rFonts w:asciiTheme="majorHAnsi" w:eastAsiaTheme="minorHAnsi" w:hAnsiTheme="majorHAnsi" w:cstheme="majorHAnsi"/>
          <w:spacing w:val="-2"/>
          <w:sz w:val="28"/>
          <w:szCs w:val="28"/>
          <w:lang w:val="en-US"/>
        </w:rPr>
        <w:t xml:space="preserve">c cấp </w:t>
      </w:r>
      <w:r w:rsidR="007F2218" w:rsidRPr="00E93E54">
        <w:rPr>
          <w:rFonts w:asciiTheme="majorHAnsi" w:eastAsiaTheme="minorHAnsi" w:hAnsiTheme="majorHAnsi" w:cstheme="majorHAnsi"/>
          <w:spacing w:val="-2"/>
          <w:sz w:val="28"/>
          <w:szCs w:val="28"/>
          <w:lang w:val="en-US"/>
        </w:rPr>
        <w:t>kinh phí</w:t>
      </w:r>
      <w:r w:rsidR="00B2571C" w:rsidRPr="00E93E54">
        <w:rPr>
          <w:rFonts w:asciiTheme="majorHAnsi" w:eastAsiaTheme="minorHAnsi" w:hAnsiTheme="majorHAnsi" w:cstheme="majorHAnsi"/>
          <w:spacing w:val="-2"/>
          <w:sz w:val="28"/>
          <w:szCs w:val="28"/>
          <w:lang w:val="en-US"/>
        </w:rPr>
        <w:t xml:space="preserve"> để</w:t>
      </w:r>
      <w:r w:rsidR="007F2218" w:rsidRPr="00E93E54">
        <w:rPr>
          <w:rFonts w:asciiTheme="majorHAnsi" w:eastAsiaTheme="minorHAnsi" w:hAnsiTheme="majorHAnsi" w:cstheme="majorHAnsi"/>
          <w:spacing w:val="-2"/>
          <w:sz w:val="28"/>
          <w:szCs w:val="28"/>
          <w:lang w:val="en-US"/>
        </w:rPr>
        <w:t xml:space="preserve"> vận hành,</w:t>
      </w:r>
      <w:r w:rsidR="00994F45" w:rsidRPr="00E93E54">
        <w:rPr>
          <w:rFonts w:asciiTheme="majorHAnsi" w:eastAsiaTheme="minorHAnsi" w:hAnsiTheme="majorHAnsi" w:cstheme="majorHAnsi"/>
          <w:spacing w:val="-2"/>
          <w:sz w:val="28"/>
          <w:szCs w:val="28"/>
          <w:lang w:val="en-US"/>
        </w:rPr>
        <w:t xml:space="preserve"> bảo trì công trình, máy móc thiết bị</w:t>
      </w:r>
      <w:r w:rsidR="004874CF" w:rsidRPr="00E93E54">
        <w:rPr>
          <w:rFonts w:asciiTheme="majorHAnsi" w:hAnsiTheme="majorHAnsi" w:cstheme="majorHAnsi"/>
          <w:spacing w:val="-2"/>
          <w:sz w:val="28"/>
          <w:szCs w:val="28"/>
        </w:rPr>
        <w:t xml:space="preserve"> duy trì</w:t>
      </w:r>
      <w:r w:rsidR="00994F45" w:rsidRPr="00E93E54">
        <w:rPr>
          <w:rFonts w:asciiTheme="majorHAnsi" w:eastAsiaTheme="minorHAnsi" w:hAnsiTheme="majorHAnsi" w:cstheme="majorHAnsi"/>
          <w:spacing w:val="-2"/>
          <w:sz w:val="28"/>
          <w:szCs w:val="28"/>
          <w:lang w:val="en-US"/>
        </w:rPr>
        <w:t xml:space="preserve"> h</w:t>
      </w:r>
      <w:r w:rsidR="007F2218" w:rsidRPr="00E93E54">
        <w:rPr>
          <w:rFonts w:asciiTheme="majorHAnsi" w:eastAsiaTheme="minorHAnsi" w:hAnsiTheme="majorHAnsi" w:cstheme="majorHAnsi"/>
          <w:spacing w:val="-2"/>
          <w:sz w:val="28"/>
          <w:szCs w:val="28"/>
          <w:lang w:val="en-US"/>
        </w:rPr>
        <w:t>oạt động</w:t>
      </w:r>
      <w:r w:rsidR="00F46639" w:rsidRPr="00E93E54">
        <w:rPr>
          <w:rFonts w:asciiTheme="majorHAnsi" w:hAnsiTheme="majorHAnsi" w:cstheme="majorHAnsi"/>
          <w:spacing w:val="-2"/>
          <w:sz w:val="28"/>
          <w:szCs w:val="28"/>
        </w:rPr>
        <w:t xml:space="preserve"> thường xuyên đảm bảo</w:t>
      </w:r>
      <w:r w:rsidR="007F2218" w:rsidRPr="00E93E54">
        <w:rPr>
          <w:rFonts w:asciiTheme="majorHAnsi" w:eastAsiaTheme="minorHAnsi" w:hAnsiTheme="majorHAnsi" w:cstheme="majorHAnsi"/>
          <w:spacing w:val="-2"/>
          <w:sz w:val="28"/>
          <w:szCs w:val="28"/>
          <w:lang w:val="en-US"/>
        </w:rPr>
        <w:t xml:space="preserve"> ổn đị</w:t>
      </w:r>
      <w:r w:rsidR="00500333" w:rsidRPr="00E93E54">
        <w:rPr>
          <w:rFonts w:asciiTheme="majorHAnsi" w:eastAsiaTheme="minorHAnsi" w:hAnsiTheme="majorHAnsi" w:cstheme="majorHAnsi"/>
          <w:spacing w:val="-2"/>
          <w:sz w:val="28"/>
          <w:szCs w:val="28"/>
          <w:lang w:val="en-US"/>
        </w:rPr>
        <w:t>nh, lâu dài</w:t>
      </w:r>
      <w:r w:rsidR="00994F45" w:rsidRPr="00E93E54">
        <w:rPr>
          <w:rFonts w:asciiTheme="majorHAnsi" w:hAnsiTheme="majorHAnsi" w:cstheme="majorHAnsi"/>
          <w:spacing w:val="-2"/>
          <w:sz w:val="28"/>
          <w:szCs w:val="28"/>
        </w:rPr>
        <w:t>.</w:t>
      </w:r>
      <w:r w:rsidR="00500333" w:rsidRPr="00E93E54">
        <w:rPr>
          <w:rFonts w:asciiTheme="majorHAnsi" w:eastAsiaTheme="minorHAnsi" w:hAnsiTheme="majorHAnsi" w:cstheme="majorHAnsi"/>
          <w:spacing w:val="-2"/>
          <w:sz w:val="28"/>
          <w:szCs w:val="28"/>
          <w:lang w:val="en-US"/>
        </w:rPr>
        <w:t xml:space="preserve"> </w:t>
      </w:r>
    </w:p>
    <w:p w14:paraId="218F6DFB" w14:textId="300E53BC" w:rsidR="005047B5" w:rsidRPr="00E93E54" w:rsidRDefault="00BA1049" w:rsidP="0031721A">
      <w:pPr>
        <w:spacing w:after="120"/>
        <w:ind w:firstLine="720"/>
        <w:jc w:val="both"/>
        <w:rPr>
          <w:rFonts w:asciiTheme="majorHAnsi" w:eastAsiaTheme="minorHAnsi" w:hAnsiTheme="majorHAnsi" w:cstheme="majorHAnsi"/>
          <w:spacing w:val="-2"/>
          <w:sz w:val="28"/>
          <w:szCs w:val="28"/>
          <w:lang w:val="en-US"/>
        </w:rPr>
      </w:pPr>
      <w:r w:rsidRPr="00E93E54">
        <w:rPr>
          <w:rFonts w:asciiTheme="majorHAnsi" w:eastAsiaTheme="minorHAnsi" w:hAnsiTheme="majorHAnsi" w:cstheme="majorHAnsi"/>
          <w:spacing w:val="-2"/>
          <w:sz w:val="28"/>
          <w:szCs w:val="28"/>
          <w:lang w:val="en-US"/>
        </w:rPr>
        <w:t xml:space="preserve">3. </w:t>
      </w:r>
      <w:r w:rsidR="005047B5" w:rsidRPr="00E93E54">
        <w:rPr>
          <w:rFonts w:asciiTheme="majorHAnsi" w:eastAsiaTheme="minorHAnsi" w:hAnsiTheme="majorHAnsi" w:cstheme="majorHAnsi"/>
          <w:spacing w:val="-2"/>
          <w:sz w:val="28"/>
          <w:szCs w:val="28"/>
          <w:lang w:val="en-US"/>
        </w:rPr>
        <w:t>Ngoài kinh phí</w:t>
      </w:r>
      <w:r w:rsidR="00FE0E3E" w:rsidRPr="00E93E54">
        <w:rPr>
          <w:rFonts w:asciiTheme="majorHAnsi" w:hAnsiTheme="majorHAnsi" w:cstheme="majorHAnsi"/>
          <w:spacing w:val="-2"/>
          <w:sz w:val="28"/>
          <w:szCs w:val="28"/>
        </w:rPr>
        <w:t xml:space="preserve"> được cấp cho</w:t>
      </w:r>
      <w:r w:rsidR="005047B5" w:rsidRPr="00E93E54">
        <w:rPr>
          <w:rFonts w:asciiTheme="majorHAnsi" w:eastAsiaTheme="minorHAnsi" w:hAnsiTheme="majorHAnsi" w:cstheme="majorHAnsi"/>
          <w:spacing w:val="-2"/>
          <w:sz w:val="28"/>
          <w:szCs w:val="28"/>
          <w:lang w:val="en-US"/>
        </w:rPr>
        <w:t xml:space="preserve"> hoạt động thường xuyên</w:t>
      </w:r>
      <w:r w:rsidR="00994F45" w:rsidRPr="00E93E54">
        <w:rPr>
          <w:rFonts w:asciiTheme="majorHAnsi" w:hAnsiTheme="majorHAnsi" w:cstheme="majorHAnsi"/>
          <w:spacing w:val="-2"/>
          <w:sz w:val="28"/>
          <w:szCs w:val="28"/>
        </w:rPr>
        <w:t xml:space="preserve"> như</w:t>
      </w:r>
      <w:r w:rsidR="005047B5" w:rsidRPr="00E93E54">
        <w:rPr>
          <w:rFonts w:asciiTheme="majorHAnsi" w:eastAsiaTheme="minorHAnsi" w:hAnsiTheme="majorHAnsi" w:cstheme="majorHAnsi"/>
          <w:spacing w:val="-2"/>
          <w:sz w:val="28"/>
          <w:szCs w:val="28"/>
          <w:lang w:val="en-US"/>
        </w:rPr>
        <w:t xml:space="preserve"> trường phổ thông</w:t>
      </w:r>
      <w:r w:rsidR="004D1901" w:rsidRPr="00E93E54">
        <w:rPr>
          <w:rFonts w:asciiTheme="majorHAnsi" w:eastAsiaTheme="minorHAnsi" w:hAnsiTheme="majorHAnsi" w:cstheme="majorHAnsi"/>
          <w:spacing w:val="-2"/>
          <w:sz w:val="28"/>
          <w:szCs w:val="28"/>
          <w:lang w:val="en-US"/>
        </w:rPr>
        <w:t xml:space="preserve"> trên</w:t>
      </w:r>
      <w:r w:rsidR="00FE0E3E" w:rsidRPr="00E93E54">
        <w:rPr>
          <w:rFonts w:asciiTheme="majorHAnsi" w:hAnsiTheme="majorHAnsi" w:cstheme="majorHAnsi"/>
          <w:spacing w:val="-2"/>
          <w:sz w:val="28"/>
          <w:szCs w:val="28"/>
        </w:rPr>
        <w:t xml:space="preserve"> </w:t>
      </w:r>
      <w:r w:rsidR="00FE0E3E" w:rsidRPr="00E93E54">
        <w:rPr>
          <w:rFonts w:asciiTheme="majorHAnsi" w:hAnsiTheme="majorHAnsi" w:cstheme="majorHAnsi"/>
          <w:sz w:val="28"/>
          <w:szCs w:val="28"/>
          <w:lang w:val="en-US"/>
        </w:rPr>
        <w:t>cùng</w:t>
      </w:r>
      <w:r w:rsidR="004D1901" w:rsidRPr="00E93E54">
        <w:rPr>
          <w:rFonts w:asciiTheme="majorHAnsi" w:eastAsiaTheme="minorHAnsi" w:hAnsiTheme="majorHAnsi" w:cstheme="majorHAnsi"/>
          <w:spacing w:val="-2"/>
          <w:sz w:val="28"/>
          <w:szCs w:val="28"/>
          <w:lang w:val="en-US"/>
        </w:rPr>
        <w:t xml:space="preserve"> địa bàn</w:t>
      </w:r>
      <w:r w:rsidR="00394C73" w:rsidRPr="00E93E54">
        <w:rPr>
          <w:rFonts w:asciiTheme="majorHAnsi" w:hAnsiTheme="majorHAnsi" w:cstheme="majorHAnsi"/>
          <w:spacing w:val="-2"/>
          <w:sz w:val="28"/>
          <w:szCs w:val="28"/>
        </w:rPr>
        <w:t xml:space="preserve"> xã</w:t>
      </w:r>
      <w:r w:rsidR="00FE0E3E" w:rsidRPr="00E93E54">
        <w:rPr>
          <w:rFonts w:asciiTheme="majorHAnsi" w:hAnsiTheme="majorHAnsi" w:cstheme="majorHAnsi"/>
          <w:spacing w:val="-2"/>
          <w:sz w:val="28"/>
          <w:szCs w:val="28"/>
        </w:rPr>
        <w:t xml:space="preserve"> do</w:t>
      </w:r>
      <w:r w:rsidR="004D1901" w:rsidRPr="00E93E54">
        <w:rPr>
          <w:rFonts w:asciiTheme="majorHAnsi" w:eastAsiaTheme="minorHAnsi" w:hAnsiTheme="majorHAnsi" w:cstheme="majorHAnsi"/>
          <w:spacing w:val="-2"/>
          <w:sz w:val="28"/>
          <w:szCs w:val="28"/>
          <w:lang w:val="en-US"/>
        </w:rPr>
        <w:t xml:space="preserve"> cấp có thẩm quyền phê duyệt,</w:t>
      </w:r>
      <w:r w:rsidR="005047B5" w:rsidRPr="00E93E54">
        <w:rPr>
          <w:rFonts w:asciiTheme="majorHAnsi" w:eastAsiaTheme="minorHAnsi" w:hAnsiTheme="majorHAnsi" w:cstheme="majorHAnsi"/>
          <w:spacing w:val="-2"/>
          <w:sz w:val="28"/>
          <w:szCs w:val="28"/>
          <w:lang w:val="en-US"/>
        </w:rPr>
        <w:t xml:space="preserve"> trường phổ thông nội trú</w:t>
      </w:r>
      <w:r w:rsidR="00FE0E3E" w:rsidRPr="00E93E54">
        <w:rPr>
          <w:rFonts w:asciiTheme="majorHAnsi" w:hAnsiTheme="majorHAnsi" w:cstheme="majorHAnsi"/>
          <w:spacing w:val="-2"/>
          <w:sz w:val="28"/>
          <w:szCs w:val="28"/>
        </w:rPr>
        <w:t xml:space="preserve"> còn</w:t>
      </w:r>
      <w:r w:rsidR="005047B5" w:rsidRPr="00E93E54">
        <w:rPr>
          <w:rFonts w:asciiTheme="majorHAnsi" w:eastAsiaTheme="minorHAnsi" w:hAnsiTheme="majorHAnsi" w:cstheme="majorHAnsi"/>
          <w:spacing w:val="-2"/>
          <w:sz w:val="28"/>
          <w:szCs w:val="28"/>
          <w:lang w:val="en-US"/>
        </w:rPr>
        <w:t xml:space="preserve"> được </w:t>
      </w:r>
      <w:r w:rsidR="00994F45" w:rsidRPr="00E93E54">
        <w:rPr>
          <w:rFonts w:asciiTheme="majorHAnsi" w:hAnsiTheme="majorHAnsi" w:cstheme="majorHAnsi"/>
          <w:spacing w:val="-2"/>
          <w:sz w:val="28"/>
          <w:szCs w:val="28"/>
        </w:rPr>
        <w:t>cấp kinh phí thực hiện nhiệm vụ của</w:t>
      </w:r>
      <w:r w:rsidR="005047B5" w:rsidRPr="00E93E54">
        <w:rPr>
          <w:rFonts w:asciiTheme="majorHAnsi" w:eastAsiaTheme="minorHAnsi" w:hAnsiTheme="majorHAnsi" w:cstheme="majorHAnsi"/>
          <w:spacing w:val="-2"/>
          <w:sz w:val="28"/>
          <w:szCs w:val="28"/>
          <w:lang w:val="en-US"/>
        </w:rPr>
        <w:t xml:space="preserve"> trường chuyên biệt</w:t>
      </w:r>
      <w:r w:rsidR="004D1901" w:rsidRPr="00E93E54">
        <w:rPr>
          <w:rFonts w:asciiTheme="majorHAnsi" w:eastAsiaTheme="minorHAnsi" w:hAnsiTheme="majorHAnsi" w:cstheme="majorHAnsi"/>
          <w:spacing w:val="-2"/>
          <w:sz w:val="28"/>
          <w:szCs w:val="28"/>
          <w:lang w:val="en-US"/>
        </w:rPr>
        <w:t xml:space="preserve"> như</w:t>
      </w:r>
      <w:r w:rsidR="005047B5" w:rsidRPr="00E93E54">
        <w:rPr>
          <w:rFonts w:asciiTheme="majorHAnsi" w:eastAsiaTheme="minorHAnsi" w:hAnsiTheme="majorHAnsi" w:cstheme="majorHAnsi"/>
          <w:spacing w:val="-2"/>
          <w:sz w:val="28"/>
          <w:szCs w:val="28"/>
          <w:lang w:val="en-US"/>
        </w:rPr>
        <w:t xml:space="preserve"> sau</w:t>
      </w:r>
      <w:r w:rsidR="004D1901" w:rsidRPr="00E93E54">
        <w:rPr>
          <w:rFonts w:asciiTheme="majorHAnsi" w:eastAsiaTheme="minorHAnsi" w:hAnsiTheme="majorHAnsi" w:cstheme="majorHAnsi"/>
          <w:spacing w:val="-2"/>
          <w:sz w:val="28"/>
          <w:szCs w:val="28"/>
          <w:lang w:val="en-US"/>
        </w:rPr>
        <w:t xml:space="preserve">: </w:t>
      </w:r>
    </w:p>
    <w:p w14:paraId="63A14A3D" w14:textId="610DED1A" w:rsidR="004D1901" w:rsidRPr="00E93E54" w:rsidRDefault="00BA1049" w:rsidP="0031721A">
      <w:pPr>
        <w:spacing w:after="120"/>
        <w:ind w:firstLine="720"/>
        <w:jc w:val="both"/>
        <w:rPr>
          <w:rFonts w:asciiTheme="majorHAnsi" w:eastAsiaTheme="minorHAnsi" w:hAnsiTheme="majorHAnsi" w:cstheme="majorHAnsi"/>
          <w:spacing w:val="-2"/>
          <w:sz w:val="28"/>
          <w:szCs w:val="28"/>
          <w:lang w:val="en-US"/>
        </w:rPr>
      </w:pPr>
      <w:r w:rsidRPr="00E93E54">
        <w:rPr>
          <w:rFonts w:asciiTheme="majorHAnsi" w:hAnsiTheme="majorHAnsi" w:cstheme="majorHAnsi"/>
          <w:spacing w:val="-2"/>
          <w:sz w:val="28"/>
          <w:szCs w:val="28"/>
          <w:lang w:val="en-US"/>
        </w:rPr>
        <w:t xml:space="preserve">a) </w:t>
      </w:r>
      <w:r w:rsidR="00994F45" w:rsidRPr="00E93E54">
        <w:rPr>
          <w:rFonts w:asciiTheme="majorHAnsi" w:hAnsiTheme="majorHAnsi" w:cstheme="majorHAnsi"/>
          <w:spacing w:val="-2"/>
          <w:sz w:val="28"/>
          <w:szCs w:val="28"/>
        </w:rPr>
        <w:t>K</w:t>
      </w:r>
      <w:r w:rsidR="004D1901" w:rsidRPr="00E93E54">
        <w:rPr>
          <w:rFonts w:asciiTheme="majorHAnsi" w:hAnsiTheme="majorHAnsi" w:cstheme="majorHAnsi"/>
          <w:spacing w:val="-2"/>
          <w:sz w:val="28"/>
          <w:szCs w:val="28"/>
        </w:rPr>
        <w:t xml:space="preserve">inh phí </w:t>
      </w:r>
      <w:r w:rsidR="004D1901" w:rsidRPr="00E93E54">
        <w:rPr>
          <w:rFonts w:asciiTheme="majorHAnsi" w:hAnsiTheme="majorHAnsi" w:cstheme="majorHAnsi"/>
          <w:sz w:val="28"/>
          <w:szCs w:val="28"/>
        </w:rPr>
        <w:t xml:space="preserve">tổ chức khám sức khỏe hằng năm cho học sinh, lập tủ thuốc dùng chung </w:t>
      </w:r>
      <w:r w:rsidR="00394C73" w:rsidRPr="00E93E54">
        <w:rPr>
          <w:rFonts w:asciiTheme="majorHAnsi" w:hAnsiTheme="majorHAnsi" w:cstheme="majorHAnsi"/>
          <w:sz w:val="28"/>
          <w:szCs w:val="28"/>
        </w:rPr>
        <w:t>cho k</w:t>
      </w:r>
      <w:r w:rsidR="004D1901" w:rsidRPr="00E93E54">
        <w:rPr>
          <w:rFonts w:asciiTheme="majorHAnsi" w:hAnsiTheme="majorHAnsi" w:cstheme="majorHAnsi"/>
          <w:sz w:val="28"/>
          <w:szCs w:val="28"/>
        </w:rPr>
        <w:t>hu nội trú, mua các loại thuốc thông thường</w:t>
      </w:r>
      <w:r w:rsidR="005B5D4D" w:rsidRPr="00E93E54">
        <w:rPr>
          <w:rFonts w:asciiTheme="majorHAnsi" w:hAnsiTheme="majorHAnsi" w:cstheme="majorHAnsi"/>
          <w:sz w:val="28"/>
          <w:szCs w:val="28"/>
        </w:rPr>
        <w:t>, mua bảo hiểm y tế;</w:t>
      </w:r>
      <w:r w:rsidR="00994F45" w:rsidRPr="00E93E54">
        <w:rPr>
          <w:rFonts w:asciiTheme="majorHAnsi" w:hAnsiTheme="majorHAnsi" w:cstheme="majorHAnsi"/>
          <w:sz w:val="28"/>
          <w:szCs w:val="28"/>
        </w:rPr>
        <w:t xml:space="preserve"> mua sách giáo khoa để mỗi học sinh được mượn một bộ sách giáo khoa theo lớp học</w:t>
      </w:r>
      <w:r w:rsidR="005B5D4D" w:rsidRPr="00E93E54">
        <w:rPr>
          <w:rFonts w:asciiTheme="majorHAnsi" w:hAnsiTheme="majorHAnsi" w:cstheme="majorHAnsi"/>
          <w:sz w:val="28"/>
          <w:szCs w:val="28"/>
        </w:rPr>
        <w:t xml:space="preserve"> và bổ sung sách giáo khoa tại thư viện</w:t>
      </w:r>
      <w:r w:rsidR="00994F45" w:rsidRPr="00E93E54">
        <w:rPr>
          <w:rFonts w:asciiTheme="majorHAnsi" w:hAnsiTheme="majorHAnsi" w:cstheme="majorHAnsi"/>
          <w:sz w:val="28"/>
          <w:szCs w:val="28"/>
        </w:rPr>
        <w:t xml:space="preserve">; </w:t>
      </w:r>
      <w:r w:rsidR="005B5D4D" w:rsidRPr="00E93E54">
        <w:rPr>
          <w:rFonts w:asciiTheme="majorHAnsi" w:hAnsiTheme="majorHAnsi" w:cstheme="majorHAnsi"/>
          <w:sz w:val="28"/>
          <w:szCs w:val="28"/>
        </w:rPr>
        <w:t xml:space="preserve">mua sắm, bổ sung dụng cụ nhà ăn, nhà bếp; kinh phí làm thẻ học sinh </w:t>
      </w:r>
      <w:r w:rsidR="005B5D4D" w:rsidRPr="00E93E54">
        <w:rPr>
          <w:rFonts w:asciiTheme="majorHAnsi" w:hAnsiTheme="majorHAnsi" w:cstheme="majorHAnsi"/>
          <w:spacing w:val="-2"/>
          <w:sz w:val="28"/>
          <w:szCs w:val="28"/>
        </w:rPr>
        <w:t>công</w:t>
      </w:r>
      <w:r w:rsidR="005B5D4D" w:rsidRPr="00E93E54">
        <w:rPr>
          <w:rFonts w:asciiTheme="majorHAnsi" w:hAnsiTheme="majorHAnsi" w:cstheme="majorHAnsi"/>
          <w:sz w:val="28"/>
          <w:szCs w:val="28"/>
        </w:rPr>
        <w:t xml:space="preserve"> tác tuyển sinh đầu cấp, thi tốt nghiệp. Các mức </w:t>
      </w:r>
      <w:r w:rsidR="00394C73" w:rsidRPr="00E93E54">
        <w:rPr>
          <w:rFonts w:asciiTheme="majorHAnsi" w:hAnsiTheme="majorHAnsi" w:cstheme="majorHAnsi"/>
          <w:sz w:val="28"/>
          <w:szCs w:val="28"/>
        </w:rPr>
        <w:t>kinh phí được cấp</w:t>
      </w:r>
      <w:r w:rsidR="005B5D4D" w:rsidRPr="00E93E54">
        <w:rPr>
          <w:rFonts w:asciiTheme="majorHAnsi" w:hAnsiTheme="majorHAnsi" w:cstheme="majorHAnsi"/>
          <w:sz w:val="28"/>
          <w:szCs w:val="28"/>
        </w:rPr>
        <w:t xml:space="preserve"> bằng mức</w:t>
      </w:r>
      <w:r w:rsidR="00394C73" w:rsidRPr="00E93E54">
        <w:rPr>
          <w:rFonts w:asciiTheme="majorHAnsi" w:hAnsiTheme="majorHAnsi" w:cstheme="majorHAnsi"/>
          <w:sz w:val="28"/>
          <w:szCs w:val="28"/>
        </w:rPr>
        <w:t xml:space="preserve"> chính sách cùng loại</w:t>
      </w:r>
      <w:r w:rsidR="005B5D4D" w:rsidRPr="00E93E54">
        <w:rPr>
          <w:rFonts w:asciiTheme="majorHAnsi" w:hAnsiTheme="majorHAnsi" w:cstheme="majorHAnsi"/>
          <w:sz w:val="28"/>
          <w:szCs w:val="28"/>
        </w:rPr>
        <w:t xml:space="preserve"> đối với trường </w:t>
      </w:r>
      <w:ins w:id="20" w:author="Nguyễn Lan Hương" w:date="2026-02-09T15:02:00Z">
        <w:r w:rsidR="008B1B59">
          <w:rPr>
            <w:rFonts w:asciiTheme="majorHAnsi" w:hAnsiTheme="majorHAnsi" w:cstheme="majorHAnsi"/>
            <w:sz w:val="28"/>
            <w:szCs w:val="28"/>
            <w:lang w:val="en-US"/>
          </w:rPr>
          <w:t>p</w:t>
        </w:r>
      </w:ins>
      <w:del w:id="21" w:author="Nguyễn Lan Hương" w:date="2026-02-09T15:02:00Z">
        <w:r w:rsidR="00394C73" w:rsidRPr="00E93E54" w:rsidDel="008B1B59">
          <w:rPr>
            <w:rFonts w:asciiTheme="majorHAnsi" w:hAnsiTheme="majorHAnsi" w:cstheme="majorHAnsi"/>
            <w:sz w:val="28"/>
            <w:szCs w:val="28"/>
          </w:rPr>
          <w:delText>P</w:delText>
        </w:r>
      </w:del>
      <w:r w:rsidR="005B5D4D" w:rsidRPr="00E93E54">
        <w:rPr>
          <w:rFonts w:asciiTheme="majorHAnsi" w:hAnsiTheme="majorHAnsi" w:cstheme="majorHAnsi"/>
          <w:sz w:val="28"/>
          <w:szCs w:val="28"/>
        </w:rPr>
        <w:t>hổ thông dân tộc nội trú</w:t>
      </w:r>
      <w:r w:rsidR="00994F45" w:rsidRPr="00E93E54">
        <w:rPr>
          <w:rFonts w:asciiTheme="majorHAnsi" w:hAnsiTheme="majorHAnsi" w:cstheme="majorHAnsi"/>
          <w:sz w:val="28"/>
          <w:szCs w:val="28"/>
        </w:rPr>
        <w:t xml:space="preserve"> </w:t>
      </w:r>
      <w:r w:rsidR="00394C73" w:rsidRPr="00E93E54">
        <w:rPr>
          <w:rFonts w:asciiTheme="majorHAnsi" w:hAnsiTheme="majorHAnsi" w:cstheme="majorHAnsi"/>
          <w:sz w:val="28"/>
          <w:szCs w:val="28"/>
        </w:rPr>
        <w:t>quy đ</w:t>
      </w:r>
      <w:ins w:id="22" w:author="Nguyễn Lan Hương" w:date="2026-02-09T15:03:00Z">
        <w:r w:rsidR="008B1B59">
          <w:rPr>
            <w:rFonts w:asciiTheme="majorHAnsi" w:hAnsiTheme="majorHAnsi" w:cstheme="majorHAnsi"/>
            <w:sz w:val="28"/>
            <w:szCs w:val="28"/>
            <w:lang w:val="en-US"/>
          </w:rPr>
          <w:t>ị</w:t>
        </w:r>
      </w:ins>
      <w:del w:id="23" w:author="Nguyễn Lan Hương" w:date="2026-02-09T15:03:00Z">
        <w:r w:rsidR="00394C73" w:rsidRPr="00E93E54" w:rsidDel="008B1B59">
          <w:rPr>
            <w:rFonts w:asciiTheme="majorHAnsi" w:hAnsiTheme="majorHAnsi" w:cstheme="majorHAnsi"/>
            <w:sz w:val="28"/>
            <w:szCs w:val="28"/>
          </w:rPr>
          <w:delText>i</w:delText>
        </w:r>
      </w:del>
      <w:r w:rsidR="00394C73" w:rsidRPr="00E93E54">
        <w:rPr>
          <w:rFonts w:asciiTheme="majorHAnsi" w:hAnsiTheme="majorHAnsi" w:cstheme="majorHAnsi"/>
          <w:sz w:val="28"/>
          <w:szCs w:val="28"/>
        </w:rPr>
        <w:t>nh tại Nghị đ</w:t>
      </w:r>
      <w:ins w:id="24" w:author="Nguyễn Lan Hương" w:date="2026-02-09T15:02:00Z">
        <w:r w:rsidR="008B1B59">
          <w:rPr>
            <w:rFonts w:asciiTheme="majorHAnsi" w:hAnsiTheme="majorHAnsi" w:cstheme="majorHAnsi"/>
            <w:sz w:val="28"/>
            <w:szCs w:val="28"/>
            <w:lang w:val="en-US"/>
          </w:rPr>
          <w:t>ị</w:t>
        </w:r>
      </w:ins>
      <w:del w:id="25" w:author="Nguyễn Lan Hương" w:date="2026-02-09T15:02:00Z">
        <w:r w:rsidR="00394C73" w:rsidRPr="00E93E54" w:rsidDel="008B1B59">
          <w:rPr>
            <w:rFonts w:asciiTheme="majorHAnsi" w:hAnsiTheme="majorHAnsi" w:cstheme="majorHAnsi"/>
            <w:sz w:val="28"/>
            <w:szCs w:val="28"/>
          </w:rPr>
          <w:delText>i</w:delText>
        </w:r>
      </w:del>
      <w:r w:rsidR="00394C73" w:rsidRPr="00E93E54">
        <w:rPr>
          <w:rFonts w:asciiTheme="majorHAnsi" w:hAnsiTheme="majorHAnsi" w:cstheme="majorHAnsi"/>
          <w:sz w:val="28"/>
          <w:szCs w:val="28"/>
        </w:rPr>
        <w:t xml:space="preserve">nh số 66/2025/NĐ-CP ngày 12/3/2025 của Chính phủ Quy định chính sách cho trẻ em nhà trẻ, học sinh, sinh viên ở vùng đồng bào dân tộc thiểu số và miền núi, vùng bãi ngang, ven biển và hải đảo và cơ sở giáo dục có trẻ em nhà trẻ, học sinh hưởng chính sách. </w:t>
      </w:r>
    </w:p>
    <w:p w14:paraId="561C26ED" w14:textId="0E74FDAF" w:rsidR="00FB2561" w:rsidRPr="00E93E54" w:rsidRDefault="00E70B95" w:rsidP="0031721A">
      <w:pPr>
        <w:spacing w:after="120"/>
        <w:jc w:val="both"/>
        <w:rPr>
          <w:rFonts w:asciiTheme="majorHAnsi" w:hAnsiTheme="majorHAnsi" w:cstheme="majorHAnsi"/>
          <w:sz w:val="28"/>
          <w:szCs w:val="28"/>
          <w:lang w:val="en-US"/>
        </w:rPr>
      </w:pPr>
      <w:r w:rsidRPr="00E93E54">
        <w:rPr>
          <w:rFonts w:asciiTheme="majorHAnsi" w:hAnsiTheme="majorHAnsi" w:cstheme="majorHAnsi"/>
        </w:rPr>
        <w:tab/>
      </w:r>
      <w:r w:rsidR="00464DCB" w:rsidRPr="00E93E54">
        <w:rPr>
          <w:rFonts w:asciiTheme="majorHAnsi" w:hAnsiTheme="majorHAnsi" w:cstheme="majorHAnsi"/>
          <w:sz w:val="28"/>
          <w:szCs w:val="28"/>
          <w:lang w:val="en-US"/>
        </w:rPr>
        <w:t>b)</w:t>
      </w:r>
      <w:r w:rsidRPr="00E93E54">
        <w:rPr>
          <w:rFonts w:asciiTheme="majorHAnsi" w:hAnsiTheme="majorHAnsi" w:cstheme="majorHAnsi"/>
          <w:lang w:val="en-US"/>
        </w:rPr>
        <w:t xml:space="preserve"> </w:t>
      </w:r>
      <w:bookmarkStart w:id="26" w:name="_Hlk209947879"/>
      <w:bookmarkEnd w:id="17"/>
      <w:bookmarkEnd w:id="18"/>
      <w:bookmarkEnd w:id="19"/>
      <w:r w:rsidR="007832CD" w:rsidRPr="00E93E54">
        <w:rPr>
          <w:rFonts w:asciiTheme="majorHAnsi" w:hAnsiTheme="majorHAnsi" w:cstheme="majorHAnsi"/>
          <w:spacing w:val="-2"/>
          <w:sz w:val="28"/>
          <w:szCs w:val="28"/>
        </w:rPr>
        <w:t>Tiền</w:t>
      </w:r>
      <w:r w:rsidR="007832CD" w:rsidRPr="00E93E54">
        <w:rPr>
          <w:rFonts w:asciiTheme="majorHAnsi" w:hAnsiTheme="majorHAnsi" w:cstheme="majorHAnsi"/>
          <w:sz w:val="28"/>
          <w:szCs w:val="28"/>
        </w:rPr>
        <w:t xml:space="preserve"> điện, nước phục vụ học tập và sinh hoạt</w:t>
      </w:r>
      <w:r w:rsidR="00970CA2" w:rsidRPr="00E93E54">
        <w:rPr>
          <w:rFonts w:asciiTheme="majorHAnsi" w:hAnsiTheme="majorHAnsi" w:cstheme="majorHAnsi"/>
          <w:sz w:val="28"/>
          <w:szCs w:val="28"/>
          <w:lang w:val="en-US"/>
        </w:rPr>
        <w:t>, kinh phí</w:t>
      </w:r>
      <w:r w:rsidR="007832CD" w:rsidRPr="00E93E54">
        <w:rPr>
          <w:rFonts w:asciiTheme="majorHAnsi" w:hAnsiTheme="majorHAnsi" w:cstheme="majorHAnsi"/>
          <w:sz w:val="28"/>
          <w:szCs w:val="28"/>
        </w:rPr>
        <w:t xml:space="preserve"> </w:t>
      </w:r>
      <w:r w:rsidR="00815CEF" w:rsidRPr="00E93E54">
        <w:rPr>
          <w:rFonts w:asciiTheme="majorHAnsi" w:hAnsiTheme="majorHAnsi" w:cstheme="majorHAnsi"/>
          <w:sz w:val="28"/>
          <w:szCs w:val="28"/>
          <w:lang w:val="en-US"/>
        </w:rPr>
        <w:t>phục vụ nấu ăn,</w:t>
      </w:r>
      <w:r w:rsidR="007832CD" w:rsidRPr="00E93E54">
        <w:rPr>
          <w:rFonts w:asciiTheme="majorHAnsi" w:hAnsiTheme="majorHAnsi" w:cstheme="majorHAnsi"/>
          <w:sz w:val="28"/>
          <w:szCs w:val="28"/>
        </w:rPr>
        <w:t xml:space="preserve"> </w:t>
      </w:r>
      <w:r w:rsidR="00815CEF" w:rsidRPr="00E93E54">
        <w:rPr>
          <w:rFonts w:asciiTheme="majorHAnsi" w:hAnsiTheme="majorHAnsi" w:cstheme="majorHAnsi"/>
          <w:sz w:val="28"/>
          <w:szCs w:val="28"/>
          <w:lang w:val="en-US"/>
        </w:rPr>
        <w:t>kinh phí thực hiện quản lý</w:t>
      </w:r>
      <w:r w:rsidR="00FE0E3E" w:rsidRPr="00E93E54">
        <w:rPr>
          <w:rFonts w:asciiTheme="majorHAnsi" w:hAnsiTheme="majorHAnsi" w:cstheme="majorHAnsi"/>
          <w:sz w:val="28"/>
          <w:szCs w:val="28"/>
          <w:lang w:val="en-US"/>
        </w:rPr>
        <w:t xml:space="preserve"> học sinh</w:t>
      </w:r>
      <w:r w:rsidR="00815CEF" w:rsidRPr="00E93E54">
        <w:rPr>
          <w:rFonts w:asciiTheme="majorHAnsi" w:hAnsiTheme="majorHAnsi" w:cstheme="majorHAnsi"/>
          <w:sz w:val="28"/>
          <w:szCs w:val="28"/>
          <w:lang w:val="en-US"/>
        </w:rPr>
        <w:t xml:space="preserve"> ngoài giờ lên lớp</w:t>
      </w:r>
      <w:r w:rsidR="00970CA2" w:rsidRPr="00E93E54">
        <w:rPr>
          <w:rFonts w:asciiTheme="majorHAnsi" w:hAnsiTheme="majorHAnsi" w:cstheme="majorHAnsi"/>
          <w:sz w:val="28"/>
          <w:szCs w:val="28"/>
          <w:lang w:val="en-US"/>
        </w:rPr>
        <w:t xml:space="preserve"> đối với học sinh nội trú được </w:t>
      </w:r>
      <w:r w:rsidR="00800FD0" w:rsidRPr="00E93E54">
        <w:rPr>
          <w:rFonts w:asciiTheme="majorHAnsi" w:hAnsiTheme="majorHAnsi" w:cstheme="majorHAnsi"/>
          <w:sz w:val="28"/>
          <w:szCs w:val="28"/>
          <w:lang w:val="en-US"/>
        </w:rPr>
        <w:t>c</w:t>
      </w:r>
      <w:r w:rsidR="00970CA2" w:rsidRPr="00E93E54">
        <w:rPr>
          <w:rFonts w:asciiTheme="majorHAnsi" w:hAnsiTheme="majorHAnsi" w:cstheme="majorHAnsi"/>
          <w:sz w:val="28"/>
          <w:szCs w:val="28"/>
          <w:lang w:val="en-US"/>
        </w:rPr>
        <w:t>ấp</w:t>
      </w:r>
      <w:r w:rsidR="00815CEF" w:rsidRPr="00E93E54">
        <w:rPr>
          <w:rFonts w:asciiTheme="majorHAnsi" w:hAnsiTheme="majorHAnsi" w:cstheme="majorHAnsi"/>
          <w:sz w:val="28"/>
          <w:szCs w:val="28"/>
          <w:lang w:val="en-US"/>
        </w:rPr>
        <w:t xml:space="preserve"> bằng mức </w:t>
      </w:r>
      <w:r w:rsidR="00970CA2" w:rsidRPr="00E93E54">
        <w:rPr>
          <w:rFonts w:asciiTheme="majorHAnsi" w:hAnsiTheme="majorHAnsi" w:cstheme="majorHAnsi"/>
          <w:sz w:val="28"/>
          <w:szCs w:val="28"/>
          <w:lang w:val="en-US"/>
        </w:rPr>
        <w:t xml:space="preserve">hỗ trợ cùng loại đối với trường </w:t>
      </w:r>
      <w:del w:id="27" w:author="Nguyễn Lan Hương" w:date="2026-02-09T15:02:00Z">
        <w:r w:rsidR="00970CA2" w:rsidRPr="00E93E54" w:rsidDel="008B1B59">
          <w:rPr>
            <w:rFonts w:asciiTheme="majorHAnsi" w:hAnsiTheme="majorHAnsi" w:cstheme="majorHAnsi"/>
            <w:sz w:val="28"/>
            <w:szCs w:val="28"/>
            <w:lang w:val="en-US"/>
          </w:rPr>
          <w:delText>P</w:delText>
        </w:r>
      </w:del>
      <w:ins w:id="28" w:author="Nguyễn Lan Hương" w:date="2026-02-09T15:02:00Z">
        <w:r w:rsidR="008B1B59">
          <w:rPr>
            <w:rFonts w:asciiTheme="majorHAnsi" w:hAnsiTheme="majorHAnsi" w:cstheme="majorHAnsi"/>
            <w:sz w:val="28"/>
            <w:szCs w:val="28"/>
            <w:lang w:val="en-US"/>
          </w:rPr>
          <w:t>p</w:t>
        </w:r>
      </w:ins>
      <w:r w:rsidR="00970CA2" w:rsidRPr="00E93E54">
        <w:rPr>
          <w:rFonts w:asciiTheme="majorHAnsi" w:hAnsiTheme="majorHAnsi" w:cstheme="majorHAnsi"/>
          <w:sz w:val="28"/>
          <w:szCs w:val="28"/>
          <w:lang w:val="en-US"/>
        </w:rPr>
        <w:t>hổ thông dân tộc nội trú</w:t>
      </w:r>
      <w:r w:rsidR="005E5339" w:rsidRPr="00E93E54">
        <w:rPr>
          <w:rFonts w:asciiTheme="majorHAnsi" w:hAnsiTheme="majorHAnsi" w:cstheme="majorHAnsi"/>
          <w:sz w:val="28"/>
          <w:szCs w:val="28"/>
          <w:lang w:val="en-US"/>
        </w:rPr>
        <w:t xml:space="preserve"> </w:t>
      </w:r>
      <w:r w:rsidR="005E5339" w:rsidRPr="00E93E54">
        <w:rPr>
          <w:rFonts w:asciiTheme="majorHAnsi" w:hAnsiTheme="majorHAnsi" w:cstheme="majorHAnsi"/>
          <w:sz w:val="28"/>
          <w:szCs w:val="28"/>
        </w:rPr>
        <w:t>quy đ</w:t>
      </w:r>
      <w:del w:id="29" w:author="Nguyễn Lan Hương" w:date="2026-02-09T15:02:00Z">
        <w:r w:rsidR="005E5339" w:rsidRPr="00E93E54" w:rsidDel="008B1B59">
          <w:rPr>
            <w:rFonts w:asciiTheme="majorHAnsi" w:hAnsiTheme="majorHAnsi" w:cstheme="majorHAnsi"/>
            <w:sz w:val="28"/>
            <w:szCs w:val="28"/>
          </w:rPr>
          <w:delText>i</w:delText>
        </w:r>
      </w:del>
      <w:ins w:id="30" w:author="Nguyễn Lan Hương" w:date="2026-02-09T15:02:00Z">
        <w:r w:rsidR="008B1B59">
          <w:rPr>
            <w:rFonts w:asciiTheme="majorHAnsi" w:hAnsiTheme="majorHAnsi" w:cstheme="majorHAnsi"/>
            <w:sz w:val="28"/>
            <w:szCs w:val="28"/>
            <w:lang w:val="en-US"/>
          </w:rPr>
          <w:t>ị</w:t>
        </w:r>
      </w:ins>
      <w:r w:rsidR="005E5339" w:rsidRPr="00E93E54">
        <w:rPr>
          <w:rFonts w:asciiTheme="majorHAnsi" w:hAnsiTheme="majorHAnsi" w:cstheme="majorHAnsi"/>
          <w:sz w:val="28"/>
          <w:szCs w:val="28"/>
        </w:rPr>
        <w:t xml:space="preserve">nh </w:t>
      </w:r>
      <w:r w:rsidR="005E5339" w:rsidRPr="00E93E54">
        <w:rPr>
          <w:rFonts w:asciiTheme="majorHAnsi" w:hAnsiTheme="majorHAnsi" w:cstheme="majorHAnsi"/>
          <w:sz w:val="28"/>
          <w:szCs w:val="28"/>
          <w:lang w:val="en-US"/>
        </w:rPr>
        <w:t>tại</w:t>
      </w:r>
      <w:r w:rsidR="005E5339" w:rsidRPr="00E93E54">
        <w:rPr>
          <w:rFonts w:asciiTheme="majorHAnsi" w:hAnsiTheme="majorHAnsi" w:cstheme="majorHAnsi"/>
          <w:sz w:val="28"/>
          <w:szCs w:val="28"/>
        </w:rPr>
        <w:t xml:space="preserve"> Nghị đ</w:t>
      </w:r>
      <w:ins w:id="31" w:author="Nguyễn Lan Hương" w:date="2026-02-09T15:02:00Z">
        <w:r w:rsidR="008B1B59">
          <w:rPr>
            <w:rFonts w:asciiTheme="majorHAnsi" w:hAnsiTheme="majorHAnsi" w:cstheme="majorHAnsi"/>
            <w:sz w:val="28"/>
            <w:szCs w:val="28"/>
            <w:lang w:val="en-US"/>
          </w:rPr>
          <w:t>ị</w:t>
        </w:r>
      </w:ins>
      <w:del w:id="32" w:author="Nguyễn Lan Hương" w:date="2026-02-09T15:02:00Z">
        <w:r w:rsidR="005E5339" w:rsidRPr="00E93E54" w:rsidDel="008B1B59">
          <w:rPr>
            <w:rFonts w:asciiTheme="majorHAnsi" w:hAnsiTheme="majorHAnsi" w:cstheme="majorHAnsi"/>
            <w:sz w:val="28"/>
            <w:szCs w:val="28"/>
          </w:rPr>
          <w:delText>i</w:delText>
        </w:r>
      </w:del>
      <w:r w:rsidR="005E5339" w:rsidRPr="00E93E54">
        <w:rPr>
          <w:rFonts w:asciiTheme="majorHAnsi" w:hAnsiTheme="majorHAnsi" w:cstheme="majorHAnsi"/>
          <w:sz w:val="28"/>
          <w:szCs w:val="28"/>
        </w:rPr>
        <w:t>nh số 66/2025/NĐ-CP</w:t>
      </w:r>
      <w:r w:rsidR="00970CA2" w:rsidRPr="00E93E54">
        <w:rPr>
          <w:rFonts w:asciiTheme="majorHAnsi" w:hAnsiTheme="majorHAnsi" w:cstheme="majorHAnsi"/>
          <w:sz w:val="28"/>
          <w:szCs w:val="28"/>
          <w:lang w:val="en-US"/>
        </w:rPr>
        <w:t xml:space="preserve">. </w:t>
      </w:r>
      <w:r w:rsidR="00800FD0" w:rsidRPr="00E93E54">
        <w:rPr>
          <w:rFonts w:asciiTheme="majorHAnsi" w:hAnsiTheme="majorHAnsi" w:cstheme="majorHAnsi"/>
          <w:sz w:val="28"/>
          <w:szCs w:val="28"/>
          <w:lang w:val="en-US"/>
        </w:rPr>
        <w:t>T</w:t>
      </w:r>
      <w:r w:rsidR="00800FD0" w:rsidRPr="00E93E54">
        <w:rPr>
          <w:rFonts w:asciiTheme="majorHAnsi" w:hAnsiTheme="majorHAnsi" w:cstheme="majorHAnsi"/>
          <w:sz w:val="28"/>
          <w:szCs w:val="28"/>
        </w:rPr>
        <w:t>iền điện, nước phục vụ học tập và sinh hoạt</w:t>
      </w:r>
      <w:r w:rsidR="00800FD0" w:rsidRPr="00E93E54">
        <w:rPr>
          <w:rFonts w:asciiTheme="majorHAnsi" w:hAnsiTheme="majorHAnsi" w:cstheme="majorHAnsi"/>
          <w:sz w:val="28"/>
          <w:szCs w:val="28"/>
          <w:lang w:val="en-US"/>
        </w:rPr>
        <w:t>, kinh phí</w:t>
      </w:r>
      <w:r w:rsidR="00800FD0" w:rsidRPr="00E93E54">
        <w:rPr>
          <w:rFonts w:asciiTheme="majorHAnsi" w:hAnsiTheme="majorHAnsi" w:cstheme="majorHAnsi"/>
          <w:sz w:val="28"/>
          <w:szCs w:val="28"/>
        </w:rPr>
        <w:t xml:space="preserve"> </w:t>
      </w:r>
      <w:r w:rsidR="00800FD0" w:rsidRPr="00E93E54">
        <w:rPr>
          <w:rFonts w:asciiTheme="majorHAnsi" w:hAnsiTheme="majorHAnsi" w:cstheme="majorHAnsi"/>
          <w:sz w:val="28"/>
          <w:szCs w:val="28"/>
          <w:lang w:val="en-US"/>
        </w:rPr>
        <w:t>phục vụ nấu ăn,</w:t>
      </w:r>
      <w:r w:rsidR="00800FD0" w:rsidRPr="00E93E54">
        <w:rPr>
          <w:rFonts w:asciiTheme="majorHAnsi" w:hAnsiTheme="majorHAnsi" w:cstheme="majorHAnsi"/>
          <w:sz w:val="28"/>
          <w:szCs w:val="28"/>
        </w:rPr>
        <w:t xml:space="preserve"> </w:t>
      </w:r>
      <w:r w:rsidR="00800FD0" w:rsidRPr="00E93E54">
        <w:rPr>
          <w:rFonts w:asciiTheme="majorHAnsi" w:hAnsiTheme="majorHAnsi" w:cstheme="majorHAnsi"/>
          <w:sz w:val="28"/>
          <w:szCs w:val="28"/>
          <w:lang w:val="en-US"/>
        </w:rPr>
        <w:t>kinh phí thực hiện quản lý</w:t>
      </w:r>
      <w:r w:rsidR="005E5339" w:rsidRPr="00E93E54">
        <w:rPr>
          <w:rFonts w:asciiTheme="majorHAnsi" w:hAnsiTheme="majorHAnsi" w:cstheme="majorHAnsi"/>
          <w:sz w:val="28"/>
          <w:szCs w:val="28"/>
          <w:lang w:val="en-US"/>
        </w:rPr>
        <w:t xml:space="preserve"> học sinh</w:t>
      </w:r>
      <w:r w:rsidR="00800FD0" w:rsidRPr="00E93E54">
        <w:rPr>
          <w:rFonts w:asciiTheme="majorHAnsi" w:hAnsiTheme="majorHAnsi" w:cstheme="majorHAnsi"/>
          <w:sz w:val="28"/>
          <w:szCs w:val="28"/>
          <w:lang w:val="en-US"/>
        </w:rPr>
        <w:t xml:space="preserve"> ngoài giờ lên lớp đối với học sinh </w:t>
      </w:r>
      <w:r w:rsidR="008F0B5E">
        <w:rPr>
          <w:rFonts w:asciiTheme="majorHAnsi" w:hAnsiTheme="majorHAnsi" w:cstheme="majorHAnsi"/>
          <w:sz w:val="28"/>
          <w:szCs w:val="28"/>
          <w:lang w:val="en-US"/>
        </w:rPr>
        <w:t>bán trú buổi trưa</w:t>
      </w:r>
      <w:r w:rsidR="00800FD0" w:rsidRPr="00E93E54">
        <w:rPr>
          <w:rFonts w:asciiTheme="majorHAnsi" w:hAnsiTheme="majorHAnsi" w:cstheme="majorHAnsi"/>
          <w:sz w:val="28"/>
          <w:szCs w:val="28"/>
          <w:lang w:val="en-US"/>
        </w:rPr>
        <w:t xml:space="preserve"> được cấp bằng ½ định mức hỗ trợ cùng loại đối với học sinh nội trú.</w:t>
      </w:r>
      <w:r w:rsidR="007832CD" w:rsidRPr="00E93E54">
        <w:rPr>
          <w:rFonts w:asciiTheme="majorHAnsi" w:hAnsiTheme="majorHAnsi" w:cstheme="majorHAnsi"/>
          <w:sz w:val="28"/>
          <w:szCs w:val="28"/>
          <w:lang w:val="en-US"/>
        </w:rPr>
        <w:t xml:space="preserve"> </w:t>
      </w:r>
      <w:r w:rsidR="007832CD" w:rsidRPr="00E93E54">
        <w:rPr>
          <w:rFonts w:asciiTheme="majorHAnsi" w:hAnsiTheme="majorHAnsi" w:cstheme="majorHAnsi"/>
          <w:sz w:val="28"/>
          <w:szCs w:val="28"/>
        </w:rPr>
        <w:t>Trong trường hợp mất điện, mất nước do đi</w:t>
      </w:r>
      <w:r w:rsidR="007832CD" w:rsidRPr="00E93E54">
        <w:rPr>
          <w:rFonts w:asciiTheme="majorHAnsi" w:hAnsiTheme="majorHAnsi" w:cstheme="majorHAnsi"/>
          <w:sz w:val="28"/>
          <w:szCs w:val="28"/>
          <w:lang w:val="en-US"/>
        </w:rPr>
        <w:t xml:space="preserve">ều kiện khách quan </w:t>
      </w:r>
      <w:r w:rsidR="007832CD" w:rsidRPr="00E93E54">
        <w:rPr>
          <w:rFonts w:asciiTheme="majorHAnsi" w:hAnsiTheme="majorHAnsi" w:cstheme="majorHAnsi"/>
          <w:sz w:val="28"/>
          <w:szCs w:val="28"/>
        </w:rPr>
        <w:t xml:space="preserve">thì nhà trường được sử dụng kinh phí để mua thiết bị thắp sáng và </w:t>
      </w:r>
      <w:r w:rsidR="007832CD" w:rsidRPr="00E93E54">
        <w:rPr>
          <w:rFonts w:asciiTheme="majorHAnsi" w:hAnsiTheme="majorHAnsi" w:cstheme="majorHAnsi"/>
          <w:sz w:val="28"/>
          <w:szCs w:val="28"/>
          <w:lang w:val="en-US"/>
        </w:rPr>
        <w:t xml:space="preserve">mua </w:t>
      </w:r>
      <w:r w:rsidR="007832CD" w:rsidRPr="00E93E54">
        <w:rPr>
          <w:rFonts w:asciiTheme="majorHAnsi" w:hAnsiTheme="majorHAnsi" w:cstheme="majorHAnsi"/>
          <w:sz w:val="28"/>
          <w:szCs w:val="28"/>
        </w:rPr>
        <w:t>nước sạch</w:t>
      </w:r>
      <w:r w:rsidR="007832CD" w:rsidRPr="00E93E54">
        <w:rPr>
          <w:rFonts w:asciiTheme="majorHAnsi" w:hAnsiTheme="majorHAnsi" w:cstheme="majorHAnsi"/>
          <w:sz w:val="28"/>
          <w:szCs w:val="28"/>
          <w:lang w:val="en-US"/>
        </w:rPr>
        <w:t xml:space="preserve">, </w:t>
      </w:r>
      <w:r w:rsidR="007832CD" w:rsidRPr="0056741C">
        <w:rPr>
          <w:rFonts w:asciiTheme="majorHAnsi" w:hAnsiTheme="majorHAnsi" w:cstheme="majorHAnsi"/>
          <w:sz w:val="28"/>
          <w:szCs w:val="28"/>
          <w:lang w:val="en-US"/>
        </w:rPr>
        <w:t>thiết bị dẫn, chứa nước sạch</w:t>
      </w:r>
      <w:r w:rsidR="00800FD0" w:rsidRPr="0056741C">
        <w:rPr>
          <w:rFonts w:asciiTheme="majorHAnsi" w:hAnsiTheme="majorHAnsi" w:cstheme="majorHAnsi"/>
          <w:sz w:val="28"/>
          <w:szCs w:val="28"/>
        </w:rPr>
        <w:t xml:space="preserve"> cho học sinh</w:t>
      </w:r>
      <w:r w:rsidR="00800FD0" w:rsidRPr="0056741C">
        <w:rPr>
          <w:rFonts w:asciiTheme="majorHAnsi" w:hAnsiTheme="majorHAnsi" w:cstheme="majorHAnsi"/>
          <w:sz w:val="28"/>
          <w:szCs w:val="28"/>
          <w:lang w:val="en-US"/>
        </w:rPr>
        <w:t>.</w:t>
      </w:r>
      <w:ins w:id="33" w:author="Nguyễn Lan Hương" w:date="2026-02-06T11:24:00Z">
        <w:r w:rsidR="00CC5F66" w:rsidRPr="0056741C">
          <w:rPr>
            <w:rFonts w:asciiTheme="majorHAnsi" w:hAnsiTheme="majorHAnsi" w:cstheme="majorHAnsi"/>
            <w:sz w:val="28"/>
            <w:szCs w:val="28"/>
            <w:lang w:val="en-US"/>
          </w:rPr>
          <w:t xml:space="preserve"> </w:t>
        </w:r>
      </w:ins>
      <w:r w:rsidR="00800FD0" w:rsidRPr="0056741C">
        <w:rPr>
          <w:rFonts w:asciiTheme="majorHAnsi" w:hAnsiTheme="majorHAnsi" w:cstheme="majorHAnsi"/>
          <w:sz w:val="28"/>
          <w:szCs w:val="28"/>
          <w:lang w:val="en-US"/>
        </w:rPr>
        <w:t>T</w:t>
      </w:r>
      <w:r w:rsidR="0059080C" w:rsidRPr="0056741C">
        <w:rPr>
          <w:rFonts w:asciiTheme="majorHAnsi" w:hAnsiTheme="majorHAnsi" w:cstheme="majorHAnsi"/>
          <w:sz w:val="28"/>
          <w:szCs w:val="28"/>
          <w:lang w:val="en-US"/>
        </w:rPr>
        <w:t xml:space="preserve">rường </w:t>
      </w:r>
      <w:r w:rsidR="0059080C" w:rsidRPr="00E93E54">
        <w:rPr>
          <w:rFonts w:asciiTheme="majorHAnsi" w:hAnsiTheme="majorHAnsi" w:cstheme="majorHAnsi"/>
          <w:sz w:val="28"/>
          <w:szCs w:val="28"/>
          <w:lang w:val="en-US"/>
        </w:rPr>
        <w:t>hợp có tổ chức học tiếng Việt cho học sinh lớp 1 là người dân t</w:t>
      </w:r>
      <w:ins w:id="34" w:author="Nguyễn Lan Hương" w:date="2026-02-09T15:03:00Z">
        <w:r w:rsidR="008B1B59">
          <w:rPr>
            <w:rFonts w:asciiTheme="majorHAnsi" w:hAnsiTheme="majorHAnsi" w:cstheme="majorHAnsi"/>
            <w:sz w:val="28"/>
            <w:szCs w:val="28"/>
            <w:lang w:val="en-US"/>
          </w:rPr>
          <w:t>ộ</w:t>
        </w:r>
      </w:ins>
      <w:del w:id="35" w:author="Nguyễn Lan Hương" w:date="2026-02-09T15:03:00Z">
        <w:r w:rsidR="0059080C" w:rsidRPr="00E93E54" w:rsidDel="008B1B59">
          <w:rPr>
            <w:rFonts w:asciiTheme="majorHAnsi" w:hAnsiTheme="majorHAnsi" w:cstheme="majorHAnsi"/>
            <w:sz w:val="28"/>
            <w:szCs w:val="28"/>
            <w:lang w:val="en-US"/>
          </w:rPr>
          <w:delText>ô</w:delText>
        </w:r>
      </w:del>
      <w:r w:rsidR="0059080C" w:rsidRPr="00E93E54">
        <w:rPr>
          <w:rFonts w:asciiTheme="majorHAnsi" w:hAnsiTheme="majorHAnsi" w:cstheme="majorHAnsi"/>
          <w:sz w:val="28"/>
          <w:szCs w:val="28"/>
          <w:lang w:val="en-US"/>
        </w:rPr>
        <w:t>c thiểu số trước khi vào học chương trình lớp 1 thì được</w:t>
      </w:r>
      <w:r w:rsidR="00800FD0" w:rsidRPr="00E93E54">
        <w:rPr>
          <w:rFonts w:asciiTheme="majorHAnsi" w:hAnsiTheme="majorHAnsi" w:cstheme="majorHAnsi"/>
          <w:sz w:val="28"/>
          <w:szCs w:val="28"/>
          <w:lang w:val="en-US"/>
        </w:rPr>
        <w:t xml:space="preserve"> cấp các chính sách mục này</w:t>
      </w:r>
      <w:r w:rsidR="0059080C" w:rsidRPr="00E93E54">
        <w:rPr>
          <w:rFonts w:asciiTheme="majorHAnsi" w:hAnsiTheme="majorHAnsi" w:cstheme="majorHAnsi"/>
          <w:sz w:val="28"/>
          <w:szCs w:val="28"/>
          <w:lang w:val="en-US"/>
        </w:rPr>
        <w:t xml:space="preserve"> thêm 1 tháng</w:t>
      </w:r>
      <w:ins w:id="36" w:author="Nguyễn Lan Hương" w:date="2026-02-06T11:26:00Z">
        <w:r w:rsidR="00CC5F66">
          <w:rPr>
            <w:rFonts w:asciiTheme="majorHAnsi" w:hAnsiTheme="majorHAnsi" w:cstheme="majorHAnsi"/>
            <w:sz w:val="28"/>
            <w:szCs w:val="28"/>
            <w:lang w:val="en-US"/>
          </w:rPr>
          <w:t xml:space="preserve"> theo thực tế hoạt động</w:t>
        </w:r>
      </w:ins>
      <w:r w:rsidR="0059080C" w:rsidRPr="00E93E54">
        <w:rPr>
          <w:rFonts w:asciiTheme="majorHAnsi" w:hAnsiTheme="majorHAnsi" w:cstheme="majorHAnsi"/>
          <w:sz w:val="28"/>
          <w:szCs w:val="28"/>
          <w:lang w:val="en-US"/>
        </w:rPr>
        <w:t xml:space="preserve">. </w:t>
      </w:r>
    </w:p>
    <w:p w14:paraId="77A65BE4" w14:textId="3AEFA3B9" w:rsidR="00464DCB" w:rsidRPr="00E93E54" w:rsidRDefault="00464DCB"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c) Kinh phí hỗ trợ thực hiện các h</w:t>
      </w:r>
      <w:r w:rsidRPr="00E93E54">
        <w:rPr>
          <w:sz w:val="28"/>
          <w:szCs w:val="28"/>
        </w:rPr>
        <w:t>oạt động giáo dục đặc thù</w:t>
      </w:r>
      <w:r w:rsidRPr="00E93E54">
        <w:rPr>
          <w:sz w:val="28"/>
          <w:szCs w:val="28"/>
          <w:lang w:val="en-US"/>
        </w:rPr>
        <w:t xml:space="preserve"> 900.000 đồng/học sinh/năm học. </w:t>
      </w:r>
      <w:r w:rsidRPr="00E93E54">
        <w:rPr>
          <w:sz w:val="28"/>
          <w:szCs w:val="28"/>
        </w:rPr>
        <w:t xml:space="preserve"> </w:t>
      </w:r>
    </w:p>
    <w:p w14:paraId="3E54412B" w14:textId="77777777" w:rsidR="00DF2740" w:rsidRPr="00E93E54" w:rsidRDefault="00DF2740" w:rsidP="0031721A">
      <w:pPr>
        <w:spacing w:after="120"/>
        <w:jc w:val="center"/>
        <w:rPr>
          <w:b/>
          <w:spacing w:val="6"/>
          <w:lang w:val="en-US"/>
        </w:rPr>
      </w:pPr>
      <w:bookmarkStart w:id="37" w:name="_Hlk209368054"/>
      <w:bookmarkEnd w:id="26"/>
    </w:p>
    <w:p w14:paraId="4FF7C074" w14:textId="5DD06244" w:rsidR="00771461" w:rsidRPr="00E93E54" w:rsidRDefault="00DF2740" w:rsidP="0031721A">
      <w:pPr>
        <w:spacing w:after="120"/>
        <w:jc w:val="center"/>
        <w:rPr>
          <w:b/>
          <w:sz w:val="28"/>
          <w:szCs w:val="28"/>
          <w:lang w:val="en-US"/>
        </w:rPr>
      </w:pPr>
      <w:r w:rsidRPr="00E93E54">
        <w:rPr>
          <w:b/>
          <w:sz w:val="28"/>
          <w:szCs w:val="28"/>
        </w:rPr>
        <w:t>Chương II</w:t>
      </w:r>
      <w:r w:rsidR="00892A1B" w:rsidRPr="00E93E54">
        <w:rPr>
          <w:b/>
          <w:sz w:val="28"/>
          <w:szCs w:val="28"/>
          <w:lang w:val="en-US"/>
        </w:rPr>
        <w:t>I</w:t>
      </w:r>
    </w:p>
    <w:p w14:paraId="0338F597" w14:textId="3D415725" w:rsidR="00771461" w:rsidRPr="00E93E54" w:rsidRDefault="00DE737B" w:rsidP="0031721A">
      <w:pPr>
        <w:spacing w:after="120"/>
        <w:jc w:val="center"/>
        <w:rPr>
          <w:b/>
          <w:spacing w:val="6"/>
          <w:sz w:val="28"/>
          <w:szCs w:val="28"/>
        </w:rPr>
      </w:pPr>
      <w:r w:rsidRPr="00E93E54">
        <w:rPr>
          <w:b/>
          <w:spacing w:val="6"/>
          <w:sz w:val="28"/>
          <w:szCs w:val="28"/>
          <w:lang w:val="en-US"/>
        </w:rPr>
        <w:t>NGUYÊN TẮC, QUY TRÌNH XÉ</w:t>
      </w:r>
      <w:r w:rsidR="00DF2740" w:rsidRPr="00E93E54">
        <w:rPr>
          <w:b/>
          <w:spacing w:val="6"/>
          <w:sz w:val="28"/>
          <w:szCs w:val="28"/>
        </w:rPr>
        <w:t>T DUYỆT HỌC SINH</w:t>
      </w:r>
      <w:r w:rsidR="00DF2740" w:rsidRPr="00E93E54">
        <w:rPr>
          <w:b/>
          <w:spacing w:val="6"/>
          <w:sz w:val="28"/>
          <w:szCs w:val="28"/>
          <w:lang w:val="en-US"/>
        </w:rPr>
        <w:t xml:space="preserve"> </w:t>
      </w:r>
      <w:r w:rsidR="00771461" w:rsidRPr="00E93E54">
        <w:rPr>
          <w:b/>
          <w:spacing w:val="6"/>
          <w:sz w:val="28"/>
          <w:szCs w:val="28"/>
          <w:lang w:val="en-US"/>
        </w:rPr>
        <w:t>HƯỞNG CHÍNH SÁCH</w:t>
      </w:r>
      <w:r w:rsidRPr="00E93E54">
        <w:rPr>
          <w:b/>
          <w:spacing w:val="6"/>
          <w:sz w:val="28"/>
          <w:szCs w:val="28"/>
          <w:lang w:val="en-US"/>
        </w:rPr>
        <w:t>;</w:t>
      </w:r>
      <w:r w:rsidR="00DF2740" w:rsidRPr="00E93E54">
        <w:rPr>
          <w:b/>
          <w:spacing w:val="6"/>
          <w:sz w:val="28"/>
          <w:szCs w:val="28"/>
        </w:rPr>
        <w:t xml:space="preserve"> THỦ TỤC ĐỀ NGHỊ CẤP KINH PHÍ, HỖ TRỢ GẠO</w:t>
      </w:r>
    </w:p>
    <w:p w14:paraId="7ED7B9DF" w14:textId="77777777" w:rsidR="00DE737B" w:rsidRPr="00E93E54" w:rsidRDefault="00DE737B" w:rsidP="0031721A">
      <w:pPr>
        <w:spacing w:after="120"/>
        <w:ind w:firstLine="720"/>
        <w:jc w:val="both"/>
        <w:rPr>
          <w:rFonts w:asciiTheme="majorHAnsi" w:hAnsiTheme="majorHAnsi" w:cstheme="majorHAnsi"/>
          <w:b/>
          <w:sz w:val="28"/>
          <w:szCs w:val="28"/>
        </w:rPr>
      </w:pPr>
    </w:p>
    <w:p w14:paraId="0D228F67" w14:textId="3C2BFEB8" w:rsidR="00771461" w:rsidRPr="00E93E54" w:rsidRDefault="00771461" w:rsidP="0031721A">
      <w:pPr>
        <w:spacing w:after="120"/>
        <w:ind w:firstLine="720"/>
        <w:jc w:val="both"/>
        <w:rPr>
          <w:rFonts w:asciiTheme="majorHAnsi" w:hAnsiTheme="majorHAnsi" w:cstheme="majorHAnsi"/>
          <w:b/>
          <w:sz w:val="28"/>
          <w:szCs w:val="28"/>
          <w:lang w:val="en-US"/>
        </w:rPr>
      </w:pPr>
      <w:r w:rsidRPr="00E93E54">
        <w:rPr>
          <w:rFonts w:asciiTheme="majorHAnsi" w:hAnsiTheme="majorHAnsi" w:cstheme="majorHAnsi"/>
          <w:b/>
          <w:sz w:val="28"/>
          <w:szCs w:val="28"/>
        </w:rPr>
        <w:t xml:space="preserve">Điều </w:t>
      </w:r>
      <w:r w:rsidR="00BC5B22" w:rsidRPr="00E93E54">
        <w:rPr>
          <w:rFonts w:asciiTheme="majorHAnsi" w:hAnsiTheme="majorHAnsi" w:cstheme="majorHAnsi"/>
          <w:b/>
          <w:sz w:val="28"/>
          <w:szCs w:val="28"/>
          <w:lang w:val="en-US"/>
        </w:rPr>
        <w:t>5</w:t>
      </w:r>
      <w:r w:rsidRPr="00E93E54">
        <w:rPr>
          <w:rFonts w:asciiTheme="majorHAnsi" w:hAnsiTheme="majorHAnsi" w:cstheme="majorHAnsi"/>
          <w:b/>
          <w:sz w:val="28"/>
          <w:szCs w:val="28"/>
        </w:rPr>
        <w:t xml:space="preserve">. </w:t>
      </w:r>
      <w:r w:rsidR="00742EB6" w:rsidRPr="00E93E54">
        <w:rPr>
          <w:rFonts w:asciiTheme="majorHAnsi" w:hAnsiTheme="majorHAnsi" w:cstheme="majorHAnsi"/>
          <w:b/>
          <w:sz w:val="28"/>
          <w:szCs w:val="28"/>
          <w:lang w:val="en-US"/>
        </w:rPr>
        <w:t>Nguyên tắc xét duyệt</w:t>
      </w:r>
      <w:r w:rsidRPr="00E93E54">
        <w:rPr>
          <w:rFonts w:asciiTheme="majorHAnsi" w:hAnsiTheme="majorHAnsi" w:cstheme="majorHAnsi"/>
          <w:b/>
          <w:sz w:val="28"/>
          <w:szCs w:val="28"/>
          <w:lang w:val="en-US"/>
        </w:rPr>
        <w:t xml:space="preserve"> học sinh nội trú</w:t>
      </w:r>
    </w:p>
    <w:p w14:paraId="01E40903" w14:textId="0D7A9A59" w:rsidR="00771461" w:rsidRPr="00E93E54" w:rsidRDefault="00DE737B" w:rsidP="0031721A">
      <w:pPr>
        <w:tabs>
          <w:tab w:val="left" w:pos="709"/>
        </w:tabs>
        <w:spacing w:after="120"/>
        <w:ind w:firstLine="720"/>
        <w:jc w:val="both"/>
        <w:rPr>
          <w:b/>
          <w:sz w:val="28"/>
          <w:szCs w:val="28"/>
        </w:rPr>
      </w:pPr>
      <w:r w:rsidRPr="00E93E54">
        <w:rPr>
          <w:rFonts w:asciiTheme="majorHAnsi" w:hAnsiTheme="majorHAnsi" w:cstheme="majorHAnsi"/>
          <w:sz w:val="28"/>
          <w:szCs w:val="28"/>
          <w:lang w:val="en-US"/>
        </w:rPr>
        <w:t xml:space="preserve">1. </w:t>
      </w:r>
      <w:r w:rsidR="00771461" w:rsidRPr="00E93E54">
        <w:rPr>
          <w:rFonts w:asciiTheme="majorHAnsi" w:hAnsiTheme="majorHAnsi" w:cstheme="majorHAnsi"/>
          <w:sz w:val="28"/>
          <w:szCs w:val="28"/>
          <w:lang w:val="en-US"/>
        </w:rPr>
        <w:t>Học sinh</w:t>
      </w:r>
      <w:r w:rsidR="00FE0E3E" w:rsidRPr="00E93E54">
        <w:rPr>
          <w:rFonts w:asciiTheme="majorHAnsi" w:hAnsiTheme="majorHAnsi" w:cstheme="majorHAnsi"/>
          <w:sz w:val="28"/>
          <w:szCs w:val="28"/>
          <w:lang w:val="en-US"/>
        </w:rPr>
        <w:t>, cha mẹ học sinh hoặc người giám hộ</w:t>
      </w:r>
      <w:r w:rsidR="00771461" w:rsidRPr="00E93E54">
        <w:rPr>
          <w:rFonts w:asciiTheme="majorHAnsi" w:hAnsiTheme="majorHAnsi" w:cstheme="majorHAnsi"/>
          <w:sz w:val="28"/>
          <w:szCs w:val="28"/>
          <w:lang w:val="en-US"/>
        </w:rPr>
        <w:t xml:space="preserve"> có </w:t>
      </w:r>
      <w:r w:rsidR="00720938" w:rsidRPr="00E93E54">
        <w:rPr>
          <w:rFonts w:asciiTheme="majorHAnsi" w:hAnsiTheme="majorHAnsi" w:cstheme="majorHAnsi"/>
          <w:sz w:val="28"/>
          <w:szCs w:val="28"/>
          <w:lang w:val="en-US"/>
        </w:rPr>
        <w:t>nguyện vọng</w:t>
      </w:r>
      <w:r w:rsidR="003F3580" w:rsidRPr="00E93E54">
        <w:rPr>
          <w:rFonts w:asciiTheme="majorHAnsi" w:hAnsiTheme="majorHAnsi" w:cstheme="majorHAnsi"/>
          <w:sz w:val="28"/>
          <w:szCs w:val="28"/>
          <w:lang w:val="en-US"/>
        </w:rPr>
        <w:t xml:space="preserve"> và</w:t>
      </w:r>
      <w:r w:rsidR="00771461" w:rsidRPr="00E93E54">
        <w:rPr>
          <w:rFonts w:asciiTheme="majorHAnsi" w:hAnsiTheme="majorHAnsi" w:cstheme="majorHAnsi"/>
          <w:sz w:val="28"/>
          <w:szCs w:val="28"/>
          <w:lang w:val="en-US"/>
        </w:rPr>
        <w:t xml:space="preserve"> </w:t>
      </w:r>
      <w:r w:rsidR="003E23DF" w:rsidRPr="00E93E54">
        <w:rPr>
          <w:rFonts w:asciiTheme="majorHAnsi" w:hAnsiTheme="majorHAnsi" w:cstheme="majorHAnsi"/>
          <w:sz w:val="28"/>
          <w:szCs w:val="28"/>
          <w:lang w:val="en-US"/>
        </w:rPr>
        <w:t xml:space="preserve">đăng </w:t>
      </w:r>
      <w:r w:rsidR="003E23DF" w:rsidRPr="00E93E54">
        <w:rPr>
          <w:rFonts w:asciiTheme="majorHAnsi" w:hAnsiTheme="majorHAnsi" w:cstheme="majorHAnsi"/>
          <w:sz w:val="28"/>
          <w:szCs w:val="28"/>
          <w:lang w:val="en-US"/>
        </w:rPr>
        <w:lastRenderedPageBreak/>
        <w:t xml:space="preserve">ký </w:t>
      </w:r>
      <w:r w:rsidR="00A35A05" w:rsidRPr="00E93E54">
        <w:rPr>
          <w:rFonts w:asciiTheme="majorHAnsi" w:hAnsiTheme="majorHAnsi" w:cstheme="majorHAnsi"/>
          <w:sz w:val="28"/>
          <w:szCs w:val="28"/>
          <w:lang w:val="en-US"/>
        </w:rPr>
        <w:t>xét duyệt</w:t>
      </w:r>
      <w:r w:rsidR="003F3580" w:rsidRPr="00E93E54">
        <w:rPr>
          <w:rFonts w:asciiTheme="majorHAnsi" w:hAnsiTheme="majorHAnsi" w:cstheme="majorHAnsi"/>
          <w:sz w:val="28"/>
          <w:szCs w:val="28"/>
          <w:lang w:val="en-US"/>
        </w:rPr>
        <w:t xml:space="preserve"> </w:t>
      </w:r>
      <w:r w:rsidRPr="00E93E54">
        <w:rPr>
          <w:rFonts w:asciiTheme="majorHAnsi" w:hAnsiTheme="majorHAnsi" w:cstheme="majorHAnsi"/>
          <w:sz w:val="28"/>
          <w:szCs w:val="28"/>
          <w:lang w:val="en-US"/>
        </w:rPr>
        <w:t>học sinh nội trú</w:t>
      </w:r>
      <w:r w:rsidR="00720938" w:rsidRPr="00E93E54">
        <w:rPr>
          <w:rFonts w:asciiTheme="majorHAnsi" w:hAnsiTheme="majorHAnsi" w:cstheme="majorHAnsi"/>
          <w:sz w:val="28"/>
          <w:szCs w:val="28"/>
          <w:lang w:val="en-US"/>
        </w:rPr>
        <w:t xml:space="preserve"> </w:t>
      </w:r>
      <w:r w:rsidR="003E23DF" w:rsidRPr="00E93E54">
        <w:rPr>
          <w:rFonts w:asciiTheme="majorHAnsi" w:hAnsiTheme="majorHAnsi" w:cstheme="majorHAnsi"/>
          <w:sz w:val="28"/>
          <w:szCs w:val="28"/>
          <w:lang w:val="en-US"/>
        </w:rPr>
        <w:t>trong kỳ</w:t>
      </w:r>
      <w:r w:rsidR="00720938" w:rsidRPr="00E93E54">
        <w:rPr>
          <w:rFonts w:asciiTheme="majorHAnsi" w:hAnsiTheme="majorHAnsi" w:cstheme="majorHAnsi"/>
          <w:sz w:val="28"/>
          <w:szCs w:val="28"/>
          <w:lang w:val="en-US"/>
        </w:rPr>
        <w:t xml:space="preserve"> tuyển sinh</w:t>
      </w:r>
      <w:r w:rsidR="004A3F0D" w:rsidRPr="00E93E54">
        <w:rPr>
          <w:rFonts w:asciiTheme="majorHAnsi" w:hAnsiTheme="majorHAnsi" w:cstheme="majorHAnsi"/>
          <w:sz w:val="28"/>
          <w:szCs w:val="28"/>
          <w:lang w:val="en-US"/>
        </w:rPr>
        <w:t>.</w:t>
      </w:r>
      <w:r w:rsidR="006C571F" w:rsidRPr="00E93E54">
        <w:rPr>
          <w:rFonts w:asciiTheme="majorHAnsi" w:hAnsiTheme="majorHAnsi" w:cstheme="majorHAnsi"/>
          <w:sz w:val="28"/>
          <w:szCs w:val="28"/>
          <w:lang w:val="en-US"/>
        </w:rPr>
        <w:t xml:space="preserve"> Việc xét duyệt học sinh nội trú được thực hiện theo Kế hoạch tuyển sinh của nhà trường. </w:t>
      </w:r>
      <w:r w:rsidR="00B41F15" w:rsidRPr="00E93E54">
        <w:rPr>
          <w:rFonts w:asciiTheme="majorHAnsi" w:hAnsiTheme="majorHAnsi" w:cstheme="majorHAnsi"/>
          <w:sz w:val="28"/>
          <w:szCs w:val="28"/>
          <w:lang w:val="en-US"/>
        </w:rPr>
        <w:t>Mỗi h</w:t>
      </w:r>
      <w:r w:rsidR="006C571F" w:rsidRPr="00E93E54">
        <w:rPr>
          <w:rFonts w:asciiTheme="majorHAnsi" w:hAnsiTheme="majorHAnsi" w:cstheme="majorHAnsi"/>
          <w:sz w:val="28"/>
          <w:szCs w:val="28"/>
          <w:lang w:val="en-US"/>
        </w:rPr>
        <w:t xml:space="preserve">ọc sinh nội trú chỉ phải xét một lần trong kỳ tuyển sinh và hưởng chính </w:t>
      </w:r>
      <w:del w:id="38" w:author="Nguyễn Lan Hương" w:date="2026-02-06T11:27:00Z">
        <w:r w:rsidR="006C571F" w:rsidRPr="00E93E54" w:rsidDel="00CC5F66">
          <w:rPr>
            <w:rFonts w:asciiTheme="majorHAnsi" w:hAnsiTheme="majorHAnsi" w:cstheme="majorHAnsi"/>
            <w:sz w:val="28"/>
            <w:szCs w:val="28"/>
            <w:lang w:val="en-US"/>
          </w:rPr>
          <w:delText xml:space="preserve">chính </w:delText>
        </w:r>
      </w:del>
      <w:r w:rsidR="006C571F" w:rsidRPr="00E93E54">
        <w:rPr>
          <w:rFonts w:asciiTheme="majorHAnsi" w:hAnsiTheme="majorHAnsi" w:cstheme="majorHAnsi"/>
          <w:sz w:val="28"/>
          <w:szCs w:val="28"/>
          <w:lang w:val="en-US"/>
        </w:rPr>
        <w:t>sách đến hết cấp học, trừ trường hợp học sinh tự nguyện thôi hưởng chính sách thì cha, mẹ, người giám hộ có trách nhiệm thông báo với nhà trường.</w:t>
      </w:r>
    </w:p>
    <w:p w14:paraId="13B36402" w14:textId="6B7BD04E" w:rsidR="00FE0E3E" w:rsidRPr="00E93E54" w:rsidRDefault="00DE737B" w:rsidP="0031721A">
      <w:pPr>
        <w:spacing w:after="120" w:line="254" w:lineRule="auto"/>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2. </w:t>
      </w:r>
      <w:r w:rsidR="00771461" w:rsidRPr="00E93E54">
        <w:rPr>
          <w:rFonts w:asciiTheme="majorHAnsi" w:hAnsiTheme="majorHAnsi" w:cstheme="majorHAnsi"/>
          <w:sz w:val="28"/>
          <w:szCs w:val="28"/>
          <w:lang w:val="en-US"/>
        </w:rPr>
        <w:t xml:space="preserve">Số </w:t>
      </w:r>
      <w:r w:rsidR="00771461" w:rsidRPr="00E93E54">
        <w:rPr>
          <w:rFonts w:asciiTheme="majorHAnsi" w:hAnsiTheme="majorHAnsi" w:cstheme="majorHAnsi"/>
          <w:sz w:val="28"/>
          <w:szCs w:val="28"/>
        </w:rPr>
        <w:t>lượng</w:t>
      </w:r>
      <w:r w:rsidR="00771461" w:rsidRPr="00E93E54">
        <w:rPr>
          <w:rFonts w:asciiTheme="majorHAnsi" w:hAnsiTheme="majorHAnsi" w:cstheme="majorHAnsi"/>
          <w:sz w:val="28"/>
          <w:szCs w:val="28"/>
          <w:lang w:val="en-US"/>
        </w:rPr>
        <w:t xml:space="preserve"> học sinh được xét duyệt học sinh nội trú phù hợp các điều kiện bảo đảm chất lượng, thực hiện theo chỉ tiêu học sinh nội trú của mỗi trường </w:t>
      </w:r>
      <w:r w:rsidR="00742EB6" w:rsidRPr="00E93E54">
        <w:rPr>
          <w:rFonts w:asciiTheme="majorHAnsi" w:hAnsiTheme="majorHAnsi" w:cstheme="majorHAnsi"/>
          <w:sz w:val="28"/>
          <w:szCs w:val="28"/>
          <w:lang w:val="en-US"/>
        </w:rPr>
        <w:t>do</w:t>
      </w:r>
      <w:r w:rsidR="00771461" w:rsidRPr="00E93E54">
        <w:rPr>
          <w:rFonts w:asciiTheme="majorHAnsi" w:hAnsiTheme="majorHAnsi" w:cstheme="majorHAnsi"/>
          <w:sz w:val="28"/>
          <w:szCs w:val="28"/>
          <w:lang w:val="en-US"/>
        </w:rPr>
        <w:t xml:space="preserve"> cấp có thẩm quyền phê duyệt.</w:t>
      </w:r>
    </w:p>
    <w:p w14:paraId="243A5A1C" w14:textId="2EBE0D2E" w:rsidR="00771461" w:rsidRPr="00E93E54" w:rsidRDefault="00FE0E3E" w:rsidP="0031721A">
      <w:pPr>
        <w:spacing w:after="120" w:line="254" w:lineRule="auto"/>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3.</w:t>
      </w:r>
      <w:r w:rsidR="003F3580" w:rsidRPr="00E93E54">
        <w:rPr>
          <w:rFonts w:asciiTheme="majorHAnsi" w:hAnsiTheme="majorHAnsi" w:cstheme="majorHAnsi"/>
          <w:sz w:val="28"/>
          <w:szCs w:val="28"/>
          <w:lang w:val="en-US"/>
        </w:rPr>
        <w:t xml:space="preserve"> X</w:t>
      </w:r>
      <w:r w:rsidRPr="00E93E54">
        <w:rPr>
          <w:rFonts w:asciiTheme="majorHAnsi" w:hAnsiTheme="majorHAnsi" w:cstheme="majorHAnsi"/>
          <w:sz w:val="28"/>
          <w:szCs w:val="28"/>
          <w:lang w:val="en-US"/>
        </w:rPr>
        <w:t>ét duyệt</w:t>
      </w:r>
      <w:r w:rsidR="00720938" w:rsidRPr="00E93E54">
        <w:rPr>
          <w:rFonts w:asciiTheme="majorHAnsi" w:hAnsiTheme="majorHAnsi" w:cstheme="majorHAnsi"/>
          <w:sz w:val="28"/>
          <w:szCs w:val="28"/>
          <w:lang w:val="en-US"/>
        </w:rPr>
        <w:t xml:space="preserve"> học sinh nội trú</w:t>
      </w:r>
      <w:r w:rsidR="003F3580" w:rsidRPr="00E93E54">
        <w:rPr>
          <w:rFonts w:asciiTheme="majorHAnsi" w:hAnsiTheme="majorHAnsi" w:cstheme="majorHAnsi"/>
          <w:sz w:val="28"/>
          <w:szCs w:val="28"/>
          <w:lang w:val="en-US"/>
        </w:rPr>
        <w:t xml:space="preserve"> thực hiện</w:t>
      </w:r>
      <w:r w:rsidR="00006E58" w:rsidRPr="00E93E54">
        <w:rPr>
          <w:rFonts w:asciiTheme="majorHAnsi" w:hAnsiTheme="majorHAnsi" w:cstheme="majorHAnsi"/>
          <w:sz w:val="28"/>
          <w:szCs w:val="28"/>
          <w:lang w:val="en-US"/>
        </w:rPr>
        <w:t xml:space="preserve"> theo thứ tự</w:t>
      </w:r>
      <w:r w:rsidR="003E23DF" w:rsidRPr="00E93E54">
        <w:rPr>
          <w:rFonts w:asciiTheme="majorHAnsi" w:hAnsiTheme="majorHAnsi" w:cstheme="majorHAnsi"/>
          <w:sz w:val="28"/>
          <w:szCs w:val="28"/>
          <w:lang w:val="en-US"/>
        </w:rPr>
        <w:t xml:space="preserve"> ưu tiên</w:t>
      </w:r>
      <w:r w:rsidR="003F3580" w:rsidRPr="00E93E54">
        <w:rPr>
          <w:rFonts w:asciiTheme="majorHAnsi" w:hAnsiTheme="majorHAnsi" w:cstheme="majorHAnsi"/>
          <w:sz w:val="28"/>
          <w:szCs w:val="28"/>
          <w:lang w:val="en-US"/>
        </w:rPr>
        <w:t xml:space="preserve"> như</w:t>
      </w:r>
      <w:r w:rsidRPr="00E93E54">
        <w:rPr>
          <w:rFonts w:asciiTheme="majorHAnsi" w:hAnsiTheme="majorHAnsi" w:cstheme="majorHAnsi"/>
          <w:sz w:val="28"/>
          <w:szCs w:val="28"/>
          <w:lang w:val="en-US"/>
        </w:rPr>
        <w:t xml:space="preserve"> sau:</w:t>
      </w:r>
    </w:p>
    <w:p w14:paraId="5FB73C9B" w14:textId="686C4D6C" w:rsidR="00265DE7" w:rsidRPr="00E93E54" w:rsidRDefault="00265DE7" w:rsidP="0031721A">
      <w:pPr>
        <w:spacing w:after="120" w:line="254" w:lineRule="auto"/>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a) Học sinh thuộc đối</w:t>
      </w:r>
      <w:r w:rsidR="00002A98" w:rsidRPr="00E93E54">
        <w:rPr>
          <w:rFonts w:asciiTheme="majorHAnsi" w:hAnsiTheme="majorHAnsi" w:cstheme="majorHAnsi"/>
          <w:sz w:val="28"/>
          <w:szCs w:val="28"/>
          <w:lang w:val="en-US"/>
        </w:rPr>
        <w:t xml:space="preserve"> tượng</w:t>
      </w:r>
      <w:r w:rsidR="003E23DF" w:rsidRPr="00E93E54">
        <w:rPr>
          <w:rFonts w:asciiTheme="majorHAnsi" w:hAnsiTheme="majorHAnsi" w:cstheme="majorHAnsi"/>
          <w:sz w:val="28"/>
          <w:szCs w:val="28"/>
          <w:lang w:val="en-US"/>
        </w:rPr>
        <w:t xml:space="preserve"> </w:t>
      </w:r>
      <w:r w:rsidRPr="00E93E54">
        <w:rPr>
          <w:rFonts w:asciiTheme="majorHAnsi" w:hAnsiTheme="majorHAnsi" w:cstheme="majorHAnsi"/>
          <w:sz w:val="28"/>
          <w:szCs w:val="28"/>
          <w:lang w:val="en-US"/>
        </w:rPr>
        <w:t>không có nguồn nuôi dưỡng quy định</w:t>
      </w:r>
      <w:r w:rsidR="00002A98" w:rsidRPr="00E93E54">
        <w:rPr>
          <w:rFonts w:asciiTheme="majorHAnsi" w:hAnsiTheme="majorHAnsi" w:cstheme="majorHAnsi"/>
          <w:sz w:val="28"/>
          <w:szCs w:val="28"/>
          <w:lang w:val="en-US"/>
        </w:rPr>
        <w:t xml:space="preserve"> tại Nghị định số 20/2021/NĐ-CP ngày 15/3/2021 của Chính phủ quy định chính sách trợ giúp xã hội đối với đối tượng bảo trợ xã hội.</w:t>
      </w:r>
    </w:p>
    <w:p w14:paraId="26DB1690" w14:textId="758ECA6E" w:rsidR="00771461" w:rsidRPr="00E93E54" w:rsidRDefault="005115DC" w:rsidP="0031721A">
      <w:pPr>
        <w:widowControl/>
        <w:shd w:val="clear" w:color="auto" w:fill="FFFFFF"/>
        <w:tabs>
          <w:tab w:val="left" w:pos="709"/>
        </w:tabs>
        <w:autoSpaceDE/>
        <w:autoSpaceDN/>
        <w:spacing w:after="120" w:line="360" w:lineRule="atLeast"/>
        <w:rPr>
          <w:rFonts w:asciiTheme="majorHAnsi" w:hAnsiTheme="majorHAnsi" w:cstheme="majorHAnsi"/>
          <w:sz w:val="28"/>
          <w:szCs w:val="28"/>
          <w:lang w:val="en-US"/>
        </w:rPr>
      </w:pPr>
      <w:r w:rsidRPr="00E93E54">
        <w:rPr>
          <w:rFonts w:asciiTheme="majorHAnsi" w:hAnsiTheme="majorHAnsi" w:cstheme="majorHAnsi"/>
          <w:sz w:val="28"/>
          <w:szCs w:val="28"/>
          <w:lang w:val="en-US"/>
        </w:rPr>
        <w:tab/>
      </w:r>
      <w:r w:rsidR="00DE737B" w:rsidRPr="00E93E54">
        <w:rPr>
          <w:rFonts w:asciiTheme="majorHAnsi" w:hAnsiTheme="majorHAnsi" w:cstheme="majorHAnsi"/>
          <w:sz w:val="28"/>
          <w:szCs w:val="28"/>
          <w:lang w:val="en-US"/>
        </w:rPr>
        <w:t xml:space="preserve">b) </w:t>
      </w:r>
      <w:r w:rsidR="00771461" w:rsidRPr="00E93E54">
        <w:rPr>
          <w:rFonts w:asciiTheme="majorHAnsi" w:hAnsiTheme="majorHAnsi" w:cstheme="majorHAnsi"/>
          <w:sz w:val="28"/>
          <w:szCs w:val="28"/>
          <w:lang w:val="en-US"/>
        </w:rPr>
        <w:t>Học sinh thuộc hộ nghèo, cận nghèo theo quy định của Chính phủ.</w:t>
      </w:r>
    </w:p>
    <w:p w14:paraId="3DFD4E68" w14:textId="2F46C680" w:rsidR="00771461" w:rsidRPr="00E93E54" w:rsidRDefault="00DE737B"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c) </w:t>
      </w:r>
      <w:ins w:id="39" w:author="Nguyễn Lan Hương" w:date="2026-02-06T11:20:00Z">
        <w:r w:rsidR="00726651" w:rsidRPr="00E93E54">
          <w:rPr>
            <w:rFonts w:asciiTheme="majorHAnsi" w:hAnsiTheme="majorHAnsi" w:cstheme="majorHAnsi"/>
            <w:sz w:val="28"/>
            <w:szCs w:val="28"/>
            <w:lang w:val="en-US"/>
          </w:rPr>
          <w:t>Học sinh là con liệt sỹ, con Anh hùng lực lượng vũ trang nhân dân, con thương binh, con người hưởng chính sách như thương binh, con bệnh binh, con đối tượng chính sách khác theo quy định tại Pháp lệnh Ưu đãi người có công với cách mạng</w:t>
        </w:r>
      </w:ins>
      <w:ins w:id="40" w:author="Nguyễn Lan Hương" w:date="2026-02-06T11:21:00Z">
        <w:r w:rsidR="00726651">
          <w:rPr>
            <w:rFonts w:asciiTheme="majorHAnsi" w:hAnsiTheme="majorHAnsi" w:cstheme="majorHAnsi"/>
            <w:sz w:val="28"/>
            <w:szCs w:val="28"/>
            <w:lang w:val="en-US"/>
          </w:rPr>
          <w:t xml:space="preserve">. </w:t>
        </w:r>
      </w:ins>
      <w:del w:id="41" w:author="Nguyễn Lan Hương" w:date="2026-02-06T11:21:00Z">
        <w:r w:rsidR="00771461" w:rsidRPr="00E93E54" w:rsidDel="00726651">
          <w:rPr>
            <w:rFonts w:asciiTheme="majorHAnsi" w:hAnsiTheme="majorHAnsi" w:cstheme="majorHAnsi"/>
            <w:sz w:val="28"/>
            <w:szCs w:val="28"/>
            <w:lang w:val="en-US"/>
          </w:rPr>
          <w:delText>Học sinh thường trú tại vùng có điều kiện kinh tế - xã hội đ</w:delText>
        </w:r>
        <w:r w:rsidR="005376BA" w:rsidRPr="00E93E54" w:rsidDel="00726651">
          <w:rPr>
            <w:rFonts w:asciiTheme="majorHAnsi" w:hAnsiTheme="majorHAnsi" w:cstheme="majorHAnsi"/>
            <w:sz w:val="28"/>
            <w:szCs w:val="28"/>
            <w:lang w:val="en-US"/>
          </w:rPr>
          <w:delText>ặ</w:delText>
        </w:r>
        <w:r w:rsidR="00771461" w:rsidRPr="00E93E54" w:rsidDel="00726651">
          <w:rPr>
            <w:rFonts w:asciiTheme="majorHAnsi" w:hAnsiTheme="majorHAnsi" w:cstheme="majorHAnsi"/>
            <w:sz w:val="28"/>
            <w:szCs w:val="28"/>
            <w:lang w:val="en-US"/>
          </w:rPr>
          <w:delText xml:space="preserve">c biệt khó </w:delText>
        </w:r>
        <w:r w:rsidR="002D7112" w:rsidRPr="00E93E54" w:rsidDel="00726651">
          <w:rPr>
            <w:rFonts w:asciiTheme="majorHAnsi" w:hAnsiTheme="majorHAnsi" w:cstheme="majorHAnsi"/>
            <w:sz w:val="28"/>
            <w:szCs w:val="28"/>
            <w:lang w:val="en-US"/>
          </w:rPr>
          <w:delText>khăn</w:delText>
        </w:r>
        <w:r w:rsidR="00130887" w:rsidRPr="00E93E54" w:rsidDel="00726651">
          <w:rPr>
            <w:rFonts w:asciiTheme="majorHAnsi" w:hAnsiTheme="majorHAnsi" w:cstheme="majorHAnsi"/>
            <w:sz w:val="28"/>
            <w:szCs w:val="28"/>
            <w:lang w:val="en-US"/>
          </w:rPr>
          <w:delText>;</w:delText>
        </w:r>
        <w:r w:rsidR="00771461" w:rsidRPr="00E93E54" w:rsidDel="00726651">
          <w:rPr>
            <w:rFonts w:asciiTheme="majorHAnsi" w:hAnsiTheme="majorHAnsi" w:cstheme="majorHAnsi"/>
            <w:sz w:val="28"/>
            <w:szCs w:val="28"/>
            <w:lang w:val="en-US"/>
          </w:rPr>
          <w:delText xml:space="preserve"> học sinh ở các địa bàn nhà cách xa trường không thể đi đến trường và trở về nhà trong ngày do Ủy ban nhân dân cấp tỉnh quy định.</w:delText>
        </w:r>
      </w:del>
    </w:p>
    <w:p w14:paraId="4664BB3B" w14:textId="52EB8906" w:rsidR="00726651" w:rsidRDefault="00002A98" w:rsidP="0031721A">
      <w:pPr>
        <w:spacing w:after="120"/>
        <w:ind w:firstLine="720"/>
        <w:jc w:val="both"/>
        <w:rPr>
          <w:ins w:id="42" w:author="Nguyễn Lan Hương" w:date="2026-02-06T11:21:00Z"/>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d) </w:t>
      </w:r>
      <w:ins w:id="43" w:author="Nguyễn Lan Hương" w:date="2026-02-06T11:21:00Z">
        <w:r w:rsidR="00726651" w:rsidRPr="00E93E54">
          <w:rPr>
            <w:rFonts w:asciiTheme="majorHAnsi" w:hAnsiTheme="majorHAnsi" w:cstheme="majorHAnsi"/>
            <w:sz w:val="28"/>
            <w:szCs w:val="28"/>
            <w:lang w:val="en-US"/>
          </w:rPr>
          <w:t>Học sinh thường trú tại vùng có điều kiện kinh tế - xã hội đặc biệt khó khăn; học sinh ở các địa bàn nhà cách xa trường không thể đi đến trường và trở về nhà trong ngày do Ủy ban nhân dân cấp tỉnh quy định.</w:t>
        </w:r>
      </w:ins>
    </w:p>
    <w:p w14:paraId="38F7A071" w14:textId="19F21A0D" w:rsidR="00002A98" w:rsidRPr="00E93E54" w:rsidDel="0056741C" w:rsidRDefault="00002A98" w:rsidP="0031721A">
      <w:pPr>
        <w:spacing w:after="120"/>
        <w:ind w:firstLine="720"/>
        <w:jc w:val="both"/>
        <w:rPr>
          <w:del w:id="44" w:author="Nguyễn Lan Hương" w:date="2026-02-06T11:37:00Z"/>
          <w:rFonts w:asciiTheme="majorHAnsi" w:hAnsiTheme="majorHAnsi" w:cstheme="majorHAnsi"/>
          <w:sz w:val="28"/>
          <w:szCs w:val="28"/>
          <w:lang w:val="en-US"/>
        </w:rPr>
      </w:pPr>
      <w:del w:id="45" w:author="Nguyễn Lan Hương" w:date="2026-02-06T11:20:00Z">
        <w:r w:rsidRPr="00E93E54" w:rsidDel="00726651">
          <w:rPr>
            <w:rFonts w:asciiTheme="majorHAnsi" w:hAnsiTheme="majorHAnsi" w:cstheme="majorHAnsi"/>
            <w:sz w:val="28"/>
            <w:szCs w:val="28"/>
            <w:lang w:val="en-US"/>
          </w:rPr>
          <w:delText>Học sinh là con liệt sỹ, con Anh h</w:delText>
        </w:r>
        <w:r w:rsidR="0071068E" w:rsidRPr="00E93E54" w:rsidDel="00726651">
          <w:rPr>
            <w:rFonts w:asciiTheme="majorHAnsi" w:hAnsiTheme="majorHAnsi" w:cstheme="majorHAnsi"/>
            <w:sz w:val="28"/>
            <w:szCs w:val="28"/>
            <w:lang w:val="en-US"/>
          </w:rPr>
          <w:delText>ù</w:delText>
        </w:r>
        <w:r w:rsidRPr="00E93E54" w:rsidDel="00726651">
          <w:rPr>
            <w:rFonts w:asciiTheme="majorHAnsi" w:hAnsiTheme="majorHAnsi" w:cstheme="majorHAnsi"/>
            <w:sz w:val="28"/>
            <w:szCs w:val="28"/>
            <w:lang w:val="en-US"/>
          </w:rPr>
          <w:delText>ng lực lượng vũ trang nhân dân, con thương binh, con người hưởng chính sách như thương binh, con bệnh binh, con đối tượng chính sách khác theo quy định tại Pháp lệnh Ưu đãi người có công với cách mạng</w:delText>
        </w:r>
      </w:del>
    </w:p>
    <w:p w14:paraId="72E0DF86" w14:textId="75766968" w:rsidR="000C0094" w:rsidRPr="00E93E54" w:rsidRDefault="00002A98">
      <w:pPr>
        <w:spacing w:after="120"/>
        <w:ind w:firstLine="720"/>
        <w:jc w:val="both"/>
        <w:rPr>
          <w:rFonts w:asciiTheme="majorHAnsi" w:hAnsiTheme="majorHAnsi" w:cstheme="majorHAnsi"/>
          <w:sz w:val="28"/>
          <w:szCs w:val="28"/>
          <w:lang w:val="en-US"/>
        </w:rPr>
        <w:pPrChange w:id="46" w:author="Nguyễn Lan Hương" w:date="2026-02-06T11:37:00Z">
          <w:pPr>
            <w:tabs>
              <w:tab w:val="left" w:pos="709"/>
            </w:tabs>
            <w:spacing w:after="120"/>
            <w:ind w:firstLine="720"/>
            <w:jc w:val="both"/>
          </w:pPr>
        </w:pPrChange>
      </w:pPr>
      <w:r w:rsidRPr="00E93E54">
        <w:rPr>
          <w:rFonts w:asciiTheme="majorHAnsi" w:hAnsiTheme="majorHAnsi" w:cstheme="majorHAnsi"/>
          <w:sz w:val="28"/>
          <w:szCs w:val="28"/>
          <w:lang w:val="en-US"/>
        </w:rPr>
        <w:t>đ</w:t>
      </w:r>
      <w:r w:rsidR="005115DC" w:rsidRPr="00E93E54">
        <w:rPr>
          <w:rFonts w:asciiTheme="majorHAnsi" w:hAnsiTheme="majorHAnsi" w:cstheme="majorHAnsi"/>
          <w:sz w:val="28"/>
          <w:szCs w:val="28"/>
          <w:lang w:val="en-US"/>
        </w:rPr>
        <w:t xml:space="preserve">) </w:t>
      </w:r>
      <w:r w:rsidR="001539C6" w:rsidRPr="00E93E54">
        <w:rPr>
          <w:rFonts w:asciiTheme="majorHAnsi" w:hAnsiTheme="majorHAnsi" w:cstheme="majorHAnsi"/>
          <w:sz w:val="28"/>
          <w:szCs w:val="28"/>
          <w:lang w:val="en-US"/>
        </w:rPr>
        <w:t>Học sinh thuộc đối tượng tuyển sinh, địa bàn tuyển sinh đ</w:t>
      </w:r>
      <w:ins w:id="47" w:author="Nguyễn Lan Hương" w:date="2026-02-09T15:04:00Z">
        <w:r w:rsidR="008B1B59">
          <w:rPr>
            <w:rFonts w:asciiTheme="majorHAnsi" w:hAnsiTheme="majorHAnsi" w:cstheme="majorHAnsi"/>
            <w:sz w:val="28"/>
            <w:szCs w:val="28"/>
            <w:lang w:val="en-US"/>
          </w:rPr>
          <w:t>ượ</w:t>
        </w:r>
      </w:ins>
      <w:del w:id="48" w:author="Nguyễn Lan Hương" w:date="2026-02-09T15:04:00Z">
        <w:r w:rsidR="001539C6" w:rsidRPr="00E93E54" w:rsidDel="008B1B59">
          <w:rPr>
            <w:rFonts w:asciiTheme="majorHAnsi" w:hAnsiTheme="majorHAnsi" w:cstheme="majorHAnsi"/>
            <w:sz w:val="28"/>
            <w:szCs w:val="28"/>
            <w:lang w:val="en-US"/>
          </w:rPr>
          <w:delText>ươ</w:delText>
        </w:r>
      </w:del>
      <w:r w:rsidR="001539C6" w:rsidRPr="00E93E54">
        <w:rPr>
          <w:rFonts w:asciiTheme="majorHAnsi" w:hAnsiTheme="majorHAnsi" w:cstheme="majorHAnsi"/>
          <w:sz w:val="28"/>
          <w:szCs w:val="28"/>
          <w:lang w:val="en-US"/>
        </w:rPr>
        <w:t>c cấp có thẩm quyền quy định trong Kế hoạch tuyển sinh</w:t>
      </w:r>
      <w:r w:rsidR="007E499B" w:rsidRPr="00E93E54">
        <w:rPr>
          <w:rFonts w:asciiTheme="majorHAnsi" w:hAnsiTheme="majorHAnsi" w:cstheme="majorHAnsi"/>
          <w:sz w:val="28"/>
          <w:szCs w:val="28"/>
          <w:lang w:val="en-US"/>
        </w:rPr>
        <w:t xml:space="preserve"> của nhà trường.</w:t>
      </w:r>
    </w:p>
    <w:p w14:paraId="5271D50F" w14:textId="180B9663" w:rsidR="005115DC" w:rsidRPr="00E93E54" w:rsidRDefault="001539C6" w:rsidP="0031721A">
      <w:pPr>
        <w:tabs>
          <w:tab w:val="left" w:pos="709"/>
        </w:tabs>
        <w:spacing w:after="120"/>
        <w:ind w:firstLine="720"/>
        <w:jc w:val="both"/>
        <w:rPr>
          <w:rFonts w:asciiTheme="majorHAnsi" w:hAnsiTheme="majorHAnsi" w:cstheme="majorHAnsi"/>
          <w:strike/>
          <w:sz w:val="28"/>
          <w:szCs w:val="28"/>
          <w:lang w:val="en-US"/>
        </w:rPr>
      </w:pPr>
      <w:r w:rsidRPr="00E93E54">
        <w:rPr>
          <w:rFonts w:asciiTheme="majorHAnsi" w:hAnsiTheme="majorHAnsi" w:cstheme="majorHAnsi"/>
          <w:sz w:val="28"/>
          <w:szCs w:val="28"/>
          <w:lang w:val="en-US"/>
        </w:rPr>
        <w:t xml:space="preserve"> </w:t>
      </w:r>
      <w:r w:rsidR="000C0094" w:rsidRPr="00E93E54">
        <w:rPr>
          <w:rFonts w:asciiTheme="majorHAnsi" w:hAnsiTheme="majorHAnsi" w:cstheme="majorHAnsi"/>
          <w:sz w:val="28"/>
          <w:szCs w:val="28"/>
          <w:lang w:val="en-US"/>
        </w:rPr>
        <w:t>4. Trường hợp xét đến thứ tự ưu tiên nào mà số học sinh đăng ký  học sinh nội trú nhiều hơn chỉ tiêu còn lại thì trường phổ thông nội trú thực hiện xét duyệt theo</w:t>
      </w:r>
      <w:r w:rsidR="00E83192" w:rsidRPr="00E93E54">
        <w:rPr>
          <w:rFonts w:asciiTheme="majorHAnsi" w:hAnsiTheme="majorHAnsi" w:cstheme="majorHAnsi"/>
          <w:sz w:val="28"/>
          <w:szCs w:val="28"/>
          <w:lang w:val="en-US"/>
        </w:rPr>
        <w:t xml:space="preserve"> tiêu chí </w:t>
      </w:r>
      <w:r w:rsidR="000C0094" w:rsidRPr="00E93E54">
        <w:rPr>
          <w:rFonts w:asciiTheme="majorHAnsi" w:hAnsiTheme="majorHAnsi" w:cstheme="majorHAnsi"/>
          <w:sz w:val="28"/>
          <w:szCs w:val="28"/>
          <w:lang w:val="en-US"/>
        </w:rPr>
        <w:t xml:space="preserve">do </w:t>
      </w:r>
      <w:r w:rsidR="003E23DF" w:rsidRPr="00E93E54">
        <w:rPr>
          <w:rFonts w:asciiTheme="majorHAnsi" w:hAnsiTheme="majorHAnsi" w:cstheme="majorHAnsi"/>
          <w:sz w:val="28"/>
          <w:szCs w:val="28"/>
          <w:lang w:val="en-US"/>
        </w:rPr>
        <w:t>Sở Giáo dục và Đào tạo quy định</w:t>
      </w:r>
      <w:r w:rsidR="000C0094" w:rsidRPr="00E93E54">
        <w:rPr>
          <w:rFonts w:asciiTheme="majorHAnsi" w:hAnsiTheme="majorHAnsi" w:cstheme="majorHAnsi"/>
          <w:sz w:val="28"/>
          <w:szCs w:val="28"/>
          <w:lang w:val="en-US"/>
        </w:rPr>
        <w:t xml:space="preserve">, phù hợp với tình hình thực tế tại địa phương. </w:t>
      </w:r>
    </w:p>
    <w:p w14:paraId="46D79FB4" w14:textId="28972364" w:rsidR="00DF2740" w:rsidRPr="00E93E54" w:rsidRDefault="00B41F15" w:rsidP="0031721A">
      <w:pPr>
        <w:tabs>
          <w:tab w:val="left" w:pos="709"/>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b/>
          <w:sz w:val="28"/>
          <w:szCs w:val="28"/>
          <w:lang w:val="en-US"/>
        </w:rPr>
        <w:t>Điều 6. Nguyên tắc xét duyệt học sinh</w:t>
      </w:r>
      <w:r w:rsidR="007E499B" w:rsidRPr="00E93E54">
        <w:rPr>
          <w:rFonts w:asciiTheme="majorHAnsi" w:hAnsiTheme="majorHAnsi" w:cstheme="majorHAnsi"/>
          <w:b/>
          <w:sz w:val="28"/>
          <w:szCs w:val="28"/>
          <w:lang w:val="en-US"/>
        </w:rPr>
        <w:t xml:space="preserve"> </w:t>
      </w:r>
      <w:r w:rsidR="0007273E" w:rsidRPr="00E93E54">
        <w:rPr>
          <w:rFonts w:asciiTheme="majorHAnsi" w:hAnsiTheme="majorHAnsi" w:cstheme="majorHAnsi"/>
          <w:b/>
          <w:sz w:val="28"/>
          <w:szCs w:val="28"/>
          <w:lang w:val="en-US"/>
        </w:rPr>
        <w:t>bán trú buổi trưa</w:t>
      </w:r>
      <w:r w:rsidR="007E499B" w:rsidRPr="00E93E54">
        <w:rPr>
          <w:rFonts w:asciiTheme="majorHAnsi" w:hAnsiTheme="majorHAnsi" w:cstheme="majorHAnsi"/>
          <w:b/>
          <w:sz w:val="28"/>
          <w:szCs w:val="28"/>
          <w:lang w:val="en-US"/>
        </w:rPr>
        <w:t xml:space="preserve"> </w:t>
      </w:r>
    </w:p>
    <w:p w14:paraId="450F03FA" w14:textId="1074DC57" w:rsidR="0071068E" w:rsidRPr="00E93E54" w:rsidRDefault="0007273E" w:rsidP="0031721A">
      <w:pPr>
        <w:spacing w:after="120"/>
        <w:ind w:firstLine="720"/>
        <w:jc w:val="both"/>
        <w:rPr>
          <w:b/>
          <w:sz w:val="28"/>
          <w:szCs w:val="28"/>
        </w:rPr>
      </w:pPr>
      <w:r w:rsidRPr="00E93E54">
        <w:rPr>
          <w:rFonts w:eastAsiaTheme="minorHAnsi"/>
          <w:spacing w:val="-2"/>
          <w:sz w:val="28"/>
          <w:szCs w:val="28"/>
          <w:lang w:val="en-US"/>
        </w:rPr>
        <w:t xml:space="preserve">Ngoài những học sinh được xét duyệt học sinh nội trú, </w:t>
      </w:r>
      <w:del w:id="49" w:author="Nguyễn Lan Hương" w:date="2026-02-06T11:31:00Z">
        <w:r w:rsidRPr="00E93E54" w:rsidDel="00CC5F66">
          <w:rPr>
            <w:rFonts w:eastAsiaTheme="minorHAnsi"/>
            <w:spacing w:val="-2"/>
            <w:sz w:val="28"/>
            <w:szCs w:val="28"/>
            <w:lang w:val="en-US"/>
          </w:rPr>
          <w:delText>tất cả</w:delText>
        </w:r>
      </w:del>
      <w:ins w:id="50" w:author="Nguyễn Lan Hương" w:date="2026-02-06T11:31:00Z">
        <w:r w:rsidR="00CC5F66">
          <w:rPr>
            <w:rFonts w:eastAsiaTheme="minorHAnsi"/>
            <w:spacing w:val="-2"/>
            <w:sz w:val="28"/>
            <w:szCs w:val="28"/>
            <w:lang w:val="en-US"/>
          </w:rPr>
          <w:t xml:space="preserve">những học </w:t>
        </w:r>
      </w:ins>
      <w:ins w:id="51" w:author="Nguyễn Lan Hương" w:date="2026-02-06T11:32:00Z">
        <w:r w:rsidR="00CC5F66">
          <w:rPr>
            <w:rFonts w:eastAsiaTheme="minorHAnsi"/>
            <w:spacing w:val="-2"/>
            <w:sz w:val="28"/>
            <w:szCs w:val="28"/>
            <w:lang w:val="en-US"/>
          </w:rPr>
          <w:t xml:space="preserve">sinh còn lại </w:t>
        </w:r>
      </w:ins>
      <w:del w:id="52" w:author="Nguyễn Lan Hương" w:date="2026-02-06T11:32:00Z">
        <w:r w:rsidRPr="00E93E54" w:rsidDel="00CC5F66">
          <w:rPr>
            <w:rFonts w:eastAsiaTheme="minorHAnsi"/>
            <w:spacing w:val="-2"/>
            <w:sz w:val="28"/>
            <w:szCs w:val="28"/>
            <w:lang w:val="en-US"/>
          </w:rPr>
          <w:delText xml:space="preserve"> học sinh</w:delText>
        </w:r>
      </w:del>
      <w:ins w:id="53" w:author="Nguyễn Lan Hương" w:date="2026-02-06T11:32:00Z">
        <w:r w:rsidR="00CC5F66">
          <w:rPr>
            <w:rFonts w:eastAsiaTheme="minorHAnsi"/>
            <w:spacing w:val="-2"/>
            <w:sz w:val="28"/>
            <w:szCs w:val="28"/>
            <w:lang w:val="en-US"/>
          </w:rPr>
          <w:t>đã</w:t>
        </w:r>
      </w:ins>
      <w:r w:rsidRPr="00E93E54">
        <w:rPr>
          <w:rFonts w:eastAsiaTheme="minorHAnsi"/>
          <w:spacing w:val="-2"/>
          <w:sz w:val="28"/>
          <w:szCs w:val="28"/>
          <w:lang w:val="en-US"/>
        </w:rPr>
        <w:t xml:space="preserve"> trúng tuyển vào trường phổ thông nội trú đều được hưởng chính sách </w:t>
      </w:r>
      <w:ins w:id="54" w:author="Nguyễn Lan Hương" w:date="2026-02-06T11:34:00Z">
        <w:r w:rsidR="0056741C">
          <w:rPr>
            <w:rFonts w:eastAsiaTheme="minorHAnsi"/>
            <w:spacing w:val="-2"/>
            <w:sz w:val="28"/>
            <w:szCs w:val="28"/>
            <w:lang w:val="en-US"/>
          </w:rPr>
          <w:t xml:space="preserve">học sinh </w:t>
        </w:r>
      </w:ins>
      <w:r w:rsidRPr="00E93E54">
        <w:rPr>
          <w:rFonts w:eastAsiaTheme="minorHAnsi"/>
          <w:spacing w:val="-2"/>
          <w:sz w:val="28"/>
          <w:szCs w:val="28"/>
          <w:lang w:val="en-US"/>
        </w:rPr>
        <w:t>bán trú buổi trưa. Trường hợp học sinh tự nguyện không hưởng chính sách thì cha, mẹ, người giám hộ có trách nhiệm thông báo với nhà trường.</w:t>
      </w:r>
      <w:bookmarkStart w:id="55" w:name="_Hlk216358425"/>
    </w:p>
    <w:p w14:paraId="0B231489" w14:textId="1A99B21C" w:rsidR="00144094" w:rsidRPr="00E93E54" w:rsidRDefault="0061637B" w:rsidP="0031721A">
      <w:pPr>
        <w:pStyle w:val="BodyText"/>
        <w:spacing w:after="120"/>
        <w:ind w:left="0" w:firstLine="720"/>
        <w:rPr>
          <w:rFonts w:asciiTheme="majorHAnsi" w:hAnsiTheme="majorHAnsi" w:cstheme="majorHAnsi"/>
          <w:b/>
          <w:lang w:val="en-US"/>
        </w:rPr>
      </w:pPr>
      <w:bookmarkStart w:id="56" w:name="_Hlk216358461"/>
      <w:bookmarkEnd w:id="55"/>
      <w:r w:rsidRPr="00E93E54">
        <w:rPr>
          <w:rFonts w:asciiTheme="majorHAnsi" w:hAnsiTheme="majorHAnsi" w:cstheme="majorHAnsi"/>
          <w:b/>
        </w:rPr>
        <w:t>Điều</w:t>
      </w:r>
      <w:r w:rsidR="007D70A6" w:rsidRPr="00E93E54">
        <w:rPr>
          <w:rFonts w:asciiTheme="majorHAnsi" w:hAnsiTheme="majorHAnsi" w:cstheme="majorHAnsi"/>
          <w:b/>
          <w:lang w:val="en-US"/>
        </w:rPr>
        <w:t xml:space="preserve"> </w:t>
      </w:r>
      <w:r w:rsidR="0096042F">
        <w:rPr>
          <w:rFonts w:asciiTheme="majorHAnsi" w:hAnsiTheme="majorHAnsi" w:cstheme="majorHAnsi"/>
          <w:b/>
          <w:lang w:val="en-US"/>
        </w:rPr>
        <w:t>7</w:t>
      </w:r>
      <w:r w:rsidRPr="00E93E54">
        <w:rPr>
          <w:rFonts w:asciiTheme="majorHAnsi" w:hAnsiTheme="majorHAnsi" w:cstheme="majorHAnsi"/>
          <w:b/>
        </w:rPr>
        <w:t xml:space="preserve">. </w:t>
      </w:r>
      <w:bookmarkStart w:id="57" w:name="_Hlk209720813"/>
      <w:r w:rsidR="00194833" w:rsidRPr="00E93E54">
        <w:rPr>
          <w:rFonts w:asciiTheme="majorHAnsi" w:hAnsiTheme="majorHAnsi" w:cstheme="majorHAnsi"/>
          <w:b/>
        </w:rPr>
        <w:t>Quy trình tổ chức cấp phát gạo cho học sinh</w:t>
      </w:r>
      <w:bookmarkEnd w:id="57"/>
    </w:p>
    <w:p w14:paraId="20AC7574" w14:textId="77777777" w:rsidR="00194833" w:rsidRPr="00E93E54" w:rsidRDefault="00194833" w:rsidP="0031721A">
      <w:pPr>
        <w:pStyle w:val="BodyText"/>
        <w:spacing w:after="120"/>
        <w:ind w:left="0" w:firstLine="709"/>
        <w:rPr>
          <w:rFonts w:asciiTheme="majorHAnsi" w:hAnsiTheme="majorHAnsi" w:cstheme="majorHAnsi"/>
        </w:rPr>
      </w:pPr>
      <w:bookmarkStart w:id="58" w:name="_Hlk207378281"/>
      <w:bookmarkEnd w:id="37"/>
      <w:bookmarkEnd w:id="56"/>
      <w:r w:rsidRPr="00E93E54">
        <w:rPr>
          <w:rFonts w:asciiTheme="majorHAnsi" w:hAnsiTheme="majorHAnsi" w:cstheme="majorHAnsi"/>
        </w:rPr>
        <w:t>1. Xây dựng kế hoạch hỗ trợ gạo</w:t>
      </w:r>
    </w:p>
    <w:p w14:paraId="13229E7D" w14:textId="34D274A3"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Hằng năm, Ủy ban nhân dân cấp tỉnh xây dựng kế hoạch về nhu cầu hỗ trợ gạo cho học sinh của tỉnh,</w:t>
      </w:r>
      <w:r w:rsidRPr="00E93E54">
        <w:rPr>
          <w:rFonts w:asciiTheme="majorHAnsi" w:hAnsiTheme="majorHAnsi" w:cstheme="majorHAnsi"/>
          <w:lang w:val="en-US"/>
        </w:rPr>
        <w:t xml:space="preserve"> </w:t>
      </w:r>
      <w:r w:rsidRPr="00E93E54">
        <w:rPr>
          <w:rFonts w:asciiTheme="majorHAnsi" w:hAnsiTheme="majorHAnsi" w:cstheme="majorHAnsi"/>
          <w:iCs/>
          <w:lang w:val="en-US"/>
        </w:rPr>
        <w:t>thành phố</w:t>
      </w:r>
      <w:r w:rsidRPr="00E93E54">
        <w:rPr>
          <w:rFonts w:asciiTheme="majorHAnsi" w:hAnsiTheme="majorHAnsi" w:cstheme="majorHAnsi"/>
        </w:rPr>
        <w:t xml:space="preserve"> với nội dung gồm:</w:t>
      </w:r>
    </w:p>
    <w:p w14:paraId="3226CF7E"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a) Tổng hợp số lượng học sinh được hỗ trợ gạo theo từng đối tượng, từng trường;</w:t>
      </w:r>
    </w:p>
    <w:p w14:paraId="15F2E373"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b) Tổng hợp số lượng gạo cần hỗ trợ (tính cho cả năm học);</w:t>
      </w:r>
    </w:p>
    <w:p w14:paraId="220C81FB"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lastRenderedPageBreak/>
        <w:t>c) Thời gian dự kiến tiếp nhận gạo trong năm học cần ghi rõ ngày, tháng nhận gạo (theo số đợt tiếp nhận gạo từng học kỳ của năm học).</w:t>
      </w:r>
    </w:p>
    <w:p w14:paraId="54E32D6F"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2. Ủy ban nhân dân cấp tỉnh báo cáo kế hoạch về nhu cầu hỗ trợ gạo cho học sinh gửi Bộ Tài chính trước ngày 15 tháng 7 hằng năm.</w:t>
      </w:r>
    </w:p>
    <w:p w14:paraId="2A52DE75" w14:textId="5C16F04F"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 xml:space="preserve">3. Căn cứ báo cáo của Ủy ban nhân dân các tỉnh, </w:t>
      </w:r>
      <w:r w:rsidRPr="00E93E54">
        <w:rPr>
          <w:rFonts w:asciiTheme="majorHAnsi" w:hAnsiTheme="majorHAnsi" w:cstheme="majorHAnsi"/>
          <w:iCs/>
          <w:lang w:val="en-US"/>
        </w:rPr>
        <w:t>thành phố</w:t>
      </w:r>
      <w:r w:rsidR="00516F9D" w:rsidRPr="00E93E54">
        <w:rPr>
          <w:rFonts w:asciiTheme="majorHAnsi" w:hAnsiTheme="majorHAnsi" w:cstheme="majorHAnsi"/>
          <w:iCs/>
          <w:lang w:val="en-US"/>
        </w:rPr>
        <w:t>,</w:t>
      </w:r>
      <w:r w:rsidRPr="00E93E54">
        <w:rPr>
          <w:rFonts w:asciiTheme="majorHAnsi" w:hAnsiTheme="majorHAnsi" w:cstheme="majorHAnsi"/>
          <w:lang w:val="en-US"/>
        </w:rPr>
        <w:t xml:space="preserve"> </w:t>
      </w:r>
      <w:r w:rsidRPr="00E93E54">
        <w:rPr>
          <w:rFonts w:asciiTheme="majorHAnsi" w:hAnsiTheme="majorHAnsi" w:cstheme="majorHAnsi"/>
        </w:rPr>
        <w:t>Bộ trưởng Bộ Tài chính ban hành Quyết định xuất hỗ trợ gạo cho học sinh theo quy định; thời gian ban hành Quyết định hỗ trợ gạo trước ngày 15 tháng 8 hằng năm.</w:t>
      </w:r>
    </w:p>
    <w:p w14:paraId="482CEDE5"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4. Phương thức vận chuyển, giao nhận</w:t>
      </w:r>
    </w:p>
    <w:p w14:paraId="7EAF374A" w14:textId="7DF7AA88" w:rsidR="00194833" w:rsidRPr="00E93E54" w:rsidRDefault="00194833" w:rsidP="0031721A">
      <w:pPr>
        <w:pStyle w:val="BodyText"/>
        <w:spacing w:after="120"/>
        <w:ind w:left="0" w:firstLine="709"/>
        <w:rPr>
          <w:rFonts w:asciiTheme="majorHAnsi" w:hAnsiTheme="majorHAnsi" w:cstheme="majorHAnsi"/>
          <w:lang w:val="en-US"/>
        </w:rPr>
      </w:pPr>
      <w:r w:rsidRPr="00E93E54">
        <w:rPr>
          <w:rFonts w:asciiTheme="majorHAnsi" w:hAnsiTheme="majorHAnsi" w:cstheme="majorHAnsi"/>
        </w:rPr>
        <w:t>Các đơn vị dự trữ quốc gia tổ chức vận chuyển gạo dự trữ quốc gia hỗ trợ cho học sinh và giao cho đơn vị tiếp nhận gạo của tỉnh</w:t>
      </w:r>
      <w:r w:rsidRPr="00E93E54">
        <w:rPr>
          <w:rFonts w:asciiTheme="majorHAnsi" w:hAnsiTheme="majorHAnsi" w:cstheme="majorHAnsi"/>
          <w:lang w:val="en-US"/>
        </w:rPr>
        <w:t>, thành phố</w:t>
      </w:r>
      <w:r w:rsidRPr="00E93E54">
        <w:rPr>
          <w:rFonts w:asciiTheme="majorHAnsi" w:hAnsiTheme="majorHAnsi" w:cstheme="majorHAnsi"/>
        </w:rPr>
        <w:t xml:space="preserve"> </w:t>
      </w:r>
      <w:bookmarkStart w:id="59" w:name="_Hlk209424298"/>
      <w:r w:rsidRPr="00E93E54">
        <w:rPr>
          <w:rFonts w:asciiTheme="majorHAnsi" w:hAnsiTheme="majorHAnsi" w:cstheme="majorHAnsi"/>
          <w:iCs/>
        </w:rPr>
        <w:t>tại trung tâm các đơn vị hành chính cấp xã (xã, phường, đặc khu trực thuộc cấp tỉnh) của các tỉnh</w:t>
      </w:r>
      <w:r w:rsidRPr="00E93E54">
        <w:rPr>
          <w:rFonts w:asciiTheme="majorHAnsi" w:hAnsiTheme="majorHAnsi" w:cstheme="majorHAnsi"/>
          <w:iCs/>
          <w:lang w:val="en-US"/>
        </w:rPr>
        <w:t>, thành phố</w:t>
      </w:r>
      <w:r w:rsidRPr="00E93E54">
        <w:rPr>
          <w:rFonts w:asciiTheme="majorHAnsi" w:hAnsiTheme="majorHAnsi" w:cstheme="majorHAnsi"/>
          <w:iCs/>
        </w:rPr>
        <w:t xml:space="preserve"> được hỗ trợ</w:t>
      </w:r>
      <w:bookmarkEnd w:id="59"/>
      <w:r w:rsidRPr="00E93E54">
        <w:rPr>
          <w:rFonts w:asciiTheme="majorHAnsi" w:hAnsiTheme="majorHAnsi" w:cstheme="majorHAnsi"/>
        </w:rPr>
        <w:t>. Ủy ban nhân dân cấp tỉnh giao cho một đơn vị tiếp nhận gạo dự trữ quốc gia hỗ trợ cho học sinh của tỉnh</w:t>
      </w:r>
      <w:r w:rsidRPr="00E93E54">
        <w:rPr>
          <w:rFonts w:asciiTheme="majorHAnsi" w:hAnsiTheme="majorHAnsi" w:cstheme="majorHAnsi"/>
          <w:lang w:val="en-US"/>
        </w:rPr>
        <w:t xml:space="preserve">, </w:t>
      </w:r>
      <w:r w:rsidRPr="00E93E54">
        <w:rPr>
          <w:rFonts w:asciiTheme="majorHAnsi" w:hAnsiTheme="majorHAnsi" w:cstheme="majorHAnsi"/>
          <w:iCs/>
          <w:lang w:val="en-US"/>
        </w:rPr>
        <w:t>thành phố</w:t>
      </w:r>
      <w:r w:rsidRPr="00E93E54">
        <w:rPr>
          <w:rFonts w:asciiTheme="majorHAnsi" w:hAnsiTheme="majorHAnsi" w:cstheme="majorHAnsi"/>
        </w:rPr>
        <w:t>. Đơn vị tiếp nhận gạo của tỉnh</w:t>
      </w:r>
      <w:r w:rsidRPr="00E93E54">
        <w:rPr>
          <w:rFonts w:asciiTheme="majorHAnsi" w:hAnsiTheme="majorHAnsi" w:cstheme="majorHAnsi"/>
          <w:lang w:val="en-US"/>
        </w:rPr>
        <w:t xml:space="preserve">, </w:t>
      </w:r>
      <w:r w:rsidRPr="00E93E54">
        <w:rPr>
          <w:rFonts w:asciiTheme="majorHAnsi" w:hAnsiTheme="majorHAnsi" w:cstheme="majorHAnsi"/>
          <w:iCs/>
          <w:lang w:val="en-US"/>
        </w:rPr>
        <w:t>thành phố</w:t>
      </w:r>
      <w:r w:rsidRPr="00E93E54">
        <w:rPr>
          <w:rFonts w:asciiTheme="majorHAnsi" w:hAnsiTheme="majorHAnsi" w:cstheme="majorHAnsi"/>
        </w:rPr>
        <w:t xml:space="preserve"> có trách nhiệm tổ chức tiếp nhận gạo trên phương tiện vận chuyển của bên giao </w:t>
      </w:r>
      <w:r w:rsidRPr="00E93E54">
        <w:rPr>
          <w:rFonts w:asciiTheme="majorHAnsi" w:hAnsiTheme="majorHAnsi" w:cstheme="majorHAnsi"/>
          <w:iCs/>
        </w:rPr>
        <w:t>tại trung tâm các đơn vị hành chính cấp xã (xã, phường, đặc khu trực thuộc cấp tỉnh) của các tỉnh, thành phố</w:t>
      </w:r>
      <w:r w:rsidRPr="00E93E54">
        <w:rPr>
          <w:rFonts w:asciiTheme="majorHAnsi" w:hAnsiTheme="majorHAnsi" w:cstheme="majorHAnsi"/>
        </w:rPr>
        <w:t xml:space="preserve">; hướng dẫn, chỉ đạo các cơ sở giáo dục tổ chức vận chuyển gạo về các cơ sở giáo dục để </w:t>
      </w:r>
      <w:r w:rsidRPr="00E93E54">
        <w:rPr>
          <w:rFonts w:asciiTheme="majorHAnsi" w:hAnsiTheme="majorHAnsi" w:cstheme="majorHAnsi"/>
          <w:lang w:val="en-US"/>
        </w:rPr>
        <w:t>tổ chức bữa ăn</w:t>
      </w:r>
      <w:r w:rsidRPr="00E93E54">
        <w:rPr>
          <w:rFonts w:asciiTheme="majorHAnsi" w:hAnsiTheme="majorHAnsi" w:cstheme="majorHAnsi"/>
        </w:rPr>
        <w:t xml:space="preserve"> cho đối tượng được hỗ trợ</w:t>
      </w:r>
      <w:r w:rsidRPr="00E93E54">
        <w:rPr>
          <w:rFonts w:asciiTheme="majorHAnsi" w:hAnsiTheme="majorHAnsi" w:cstheme="majorHAnsi"/>
          <w:lang w:val="en-US"/>
        </w:rPr>
        <w:t>.</w:t>
      </w:r>
    </w:p>
    <w:p w14:paraId="22E90E91" w14:textId="6C9C67B8" w:rsidR="00194833" w:rsidRPr="00E93E54" w:rsidRDefault="00194833" w:rsidP="0031721A">
      <w:pPr>
        <w:pStyle w:val="BodyText"/>
        <w:spacing w:after="120"/>
        <w:ind w:left="0" w:firstLine="709"/>
        <w:rPr>
          <w:rFonts w:asciiTheme="majorHAnsi" w:hAnsiTheme="majorHAnsi" w:cstheme="majorHAnsi"/>
          <w:strike/>
        </w:rPr>
      </w:pPr>
      <w:r w:rsidRPr="00E93E54">
        <w:rPr>
          <w:rFonts w:asciiTheme="majorHAnsi" w:hAnsiTheme="majorHAnsi" w:cstheme="majorHAnsi"/>
        </w:rPr>
        <w:t xml:space="preserve">5. Thời gian giao nhận gạo: </w:t>
      </w:r>
      <w:r w:rsidRPr="00E93E54">
        <w:rPr>
          <w:rFonts w:asciiTheme="majorHAnsi" w:hAnsiTheme="majorHAnsi" w:cstheme="majorHAnsi"/>
          <w:iCs/>
        </w:rPr>
        <w:t>Các đơn vị dự trữ quốc gia tổ chức giao nhận gạo theo đề nghị của Ủy ban nhân dân cấp tỉnh</w:t>
      </w:r>
      <w:r w:rsidRPr="00E93E54">
        <w:rPr>
          <w:rFonts w:asciiTheme="majorHAnsi" w:hAnsiTheme="majorHAnsi" w:cstheme="majorHAnsi"/>
          <w:iCs/>
          <w:lang w:val="en-US"/>
        </w:rPr>
        <w:t xml:space="preserve"> tối đa </w:t>
      </w:r>
      <w:r w:rsidRPr="00E93E54">
        <w:rPr>
          <w:rFonts w:asciiTheme="majorHAnsi" w:hAnsiTheme="majorHAnsi" w:cstheme="majorHAnsi"/>
          <w:iCs/>
        </w:rPr>
        <w:t>02 lần/học kỳ (04 lần/năm học)</w:t>
      </w:r>
      <w:r w:rsidR="004C26BA" w:rsidRPr="00E93E54">
        <w:rPr>
          <w:rFonts w:asciiTheme="majorHAnsi" w:hAnsiTheme="majorHAnsi" w:cstheme="majorHAnsi"/>
          <w:iCs/>
          <w:lang w:val="en-US"/>
        </w:rPr>
        <w:t>.</w:t>
      </w:r>
      <w:r w:rsidRPr="00E93E54">
        <w:rPr>
          <w:rFonts w:asciiTheme="majorHAnsi" w:hAnsiTheme="majorHAnsi" w:cstheme="majorHAnsi"/>
        </w:rPr>
        <w:t xml:space="preserve"> </w:t>
      </w:r>
    </w:p>
    <w:p w14:paraId="61E08DBE"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6. Quản lý việc xuất cấp và sử dụng gạo hỗ trợ học sinh</w:t>
      </w:r>
    </w:p>
    <w:p w14:paraId="7EAA8D48"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a) Bộ Tài chính chịu trách nhiệm tổ chức thực hiện việc xuất cấp gạo dự trữ quốc gia để hỗ trợ cho học sinh theo thời gian quy định tại khoản 5 Điều này;</w:t>
      </w:r>
    </w:p>
    <w:p w14:paraId="6FFB0C7F"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b) Ủy ban nhân dân cấp tỉnh chỉ đạo, hướng dẫn việc tiếp nhận, cấp phát và sử dụng gạo dự trữ quốc gia hỗ trợ học sinh của địa phương. Chủ tịch Ủy ban nhân dân cấp tỉnh chịu trách nhiệm trước pháp luật về việc quản lý, phân phối, sử dụng gạo hỗ trợ học sinh</w:t>
      </w:r>
      <w:r w:rsidRPr="00E93E54">
        <w:rPr>
          <w:rFonts w:asciiTheme="majorHAnsi" w:hAnsiTheme="majorHAnsi" w:cstheme="majorHAnsi"/>
          <w:lang w:val="en-US"/>
        </w:rPr>
        <w:t xml:space="preserve"> </w:t>
      </w:r>
      <w:r w:rsidRPr="00E93E54">
        <w:rPr>
          <w:rFonts w:asciiTheme="majorHAnsi" w:hAnsiTheme="majorHAnsi" w:cstheme="majorHAnsi"/>
        </w:rPr>
        <w:t>của địa phương;</w:t>
      </w:r>
    </w:p>
    <w:p w14:paraId="0D1B6265"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lang w:val="en-US"/>
        </w:rPr>
        <w:t>c</w:t>
      </w:r>
      <w:r w:rsidRPr="00E93E54">
        <w:rPr>
          <w:rFonts w:asciiTheme="majorHAnsi" w:hAnsiTheme="majorHAnsi" w:cstheme="majorHAnsi"/>
        </w:rPr>
        <w:t>) Định kỳ kết thúc năm học, Ủy ban nhân dân cấp tỉnh gửi báo cáo kết quả việc tiếp nhận, sử dụng, cấp phát gạo cho học sinh đến Bộ Tài chính, Bộ Giáo dục và Đào tạo để tổng hợp, báo cáo Thủ tướng Chính phủ.</w:t>
      </w:r>
    </w:p>
    <w:p w14:paraId="6E9A72B6"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7. Về xử lý gạo dự trữ quốc gia được xuất cấp</w:t>
      </w:r>
    </w:p>
    <w:p w14:paraId="362FAEE6"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a) Trường hợp địa phương có nhu cầu thực tế tiếp nhận số lượng gạo thấp hơn so với Quyết định của Bộ trưởng Bộ Tài chính đã ban hành, đơn vị dự trữ quốc gia thực hiện xuất cấp theo nhu cầu thực tế;</w:t>
      </w:r>
    </w:p>
    <w:p w14:paraId="5E556DEB"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 xml:space="preserve">b) Trường hợp địa phương trong năm học có phát sinh nhu cầu hỗ trợ gạo lớn hơn so với Quyết định của Bộ trưởng Bộ Tài chính đã ban hành, Chủ tịch Ủy ban nhân dân cấp tỉnh rà soát, có văn bản đề nghị xuất cấp bổ sung gạo gửi về Bộ Tài chính trước ngày 31 tháng 12 hằng năm. Bộ Tài chính thực hiện xuất cấp bổ sung gạo hỗ trợ cho học sinh trong phạm vi của năm học, không xuất cấp bổ sung </w:t>
      </w:r>
      <w:r w:rsidRPr="00E93E54">
        <w:rPr>
          <w:rFonts w:asciiTheme="majorHAnsi" w:hAnsiTheme="majorHAnsi" w:cstheme="majorHAnsi"/>
        </w:rPr>
        <w:lastRenderedPageBreak/>
        <w:t>gạo khi năm học đã kết thúc.</w:t>
      </w:r>
    </w:p>
    <w:p w14:paraId="0E66AB56"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8. Về chất lượng gạo xuất cấp và công tác quản lý chất lượng gạo dự trữ quốc gia xuất cấp</w:t>
      </w:r>
    </w:p>
    <w:p w14:paraId="13C7C95A"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a) Chất lượng gạo dự trữ quốc gia xuất cấp phải đáp ứng tiêu chuẩn gạo dự trữ quốc gia xuất kho theo quy định của quy chuẩn gạo dự trữ quốc gia do Bộ trưởng Bộ Tài chính ban hành;</w:t>
      </w:r>
    </w:p>
    <w:p w14:paraId="728443A1" w14:textId="77777777" w:rsidR="00194833"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b) Trong quá trình giao, nhận gạo, các bên (đơn vị dự trữ nhà nước giao gạo và đơn vị được giao nhiệm vụ tiếp nhận gạo) lập biên bản giao nhận gạo; tổ chức lấy mẫu gạo (có xác nhận của các bên), thống nhất niêm phong mẫu gạo, lưu giữ tại bên giao, bên nhận; mẫu gạo phải được lưu giữ cẩn thận để đối chứng (nếu có) trong trường hợp có phản ánh về chất lượng;</w:t>
      </w:r>
    </w:p>
    <w:p w14:paraId="37E758FB" w14:textId="197B39A4" w:rsidR="000447DF" w:rsidRPr="00E93E54" w:rsidRDefault="00194833" w:rsidP="0031721A">
      <w:pPr>
        <w:pStyle w:val="BodyText"/>
        <w:spacing w:after="120"/>
        <w:ind w:left="0" w:firstLine="709"/>
        <w:rPr>
          <w:rFonts w:asciiTheme="majorHAnsi" w:hAnsiTheme="majorHAnsi" w:cstheme="majorHAnsi"/>
        </w:rPr>
      </w:pPr>
      <w:r w:rsidRPr="00E93E54">
        <w:rPr>
          <w:rFonts w:asciiTheme="majorHAnsi" w:hAnsiTheme="majorHAnsi" w:cstheme="majorHAnsi"/>
        </w:rPr>
        <w:t>c) Cơ sở giáo dục trực tiếp nhận gạo hỗ trợ có trách nhiệm bảo quản an toàn về số lượng, chất lượng đối với số gạo được tiếp nhận; chịu mọi trách nhiệm trong việc quản lý, bảo quản không an toàn dẫn đến gạo bị hư hỏng, giảm chất lượng, không đảm bảo đủ số lượng gạo đã tiếp nhận.</w:t>
      </w:r>
      <w:bookmarkEnd w:id="58"/>
    </w:p>
    <w:p w14:paraId="275EF7B6" w14:textId="77777777" w:rsidR="000447DF" w:rsidRPr="00E93E54" w:rsidRDefault="000447DF" w:rsidP="0031721A">
      <w:pPr>
        <w:pStyle w:val="BodyText"/>
        <w:spacing w:after="120"/>
        <w:ind w:left="0" w:firstLine="709"/>
        <w:rPr>
          <w:rFonts w:asciiTheme="majorHAnsi" w:hAnsiTheme="majorHAnsi" w:cstheme="majorHAnsi"/>
          <w:b/>
        </w:rPr>
      </w:pPr>
    </w:p>
    <w:p w14:paraId="632DD317" w14:textId="40E8A3F9" w:rsidR="00760B73" w:rsidRPr="00E93E54" w:rsidRDefault="00760B73" w:rsidP="0031721A">
      <w:pPr>
        <w:spacing w:after="120"/>
        <w:jc w:val="center"/>
        <w:rPr>
          <w:rFonts w:asciiTheme="majorHAnsi" w:hAnsiTheme="majorHAnsi" w:cstheme="majorHAnsi"/>
          <w:b/>
          <w:sz w:val="28"/>
          <w:szCs w:val="28"/>
          <w:lang w:val="en-US"/>
        </w:rPr>
      </w:pPr>
      <w:r w:rsidRPr="00E93E54">
        <w:rPr>
          <w:rFonts w:asciiTheme="majorHAnsi" w:hAnsiTheme="majorHAnsi" w:cstheme="majorHAnsi"/>
          <w:b/>
          <w:sz w:val="28"/>
          <w:szCs w:val="28"/>
        </w:rPr>
        <w:t>Chương I</w:t>
      </w:r>
      <w:r w:rsidR="00573D6F" w:rsidRPr="00E93E54">
        <w:rPr>
          <w:rFonts w:asciiTheme="majorHAnsi" w:hAnsiTheme="majorHAnsi" w:cstheme="majorHAnsi"/>
          <w:b/>
          <w:sz w:val="28"/>
          <w:szCs w:val="28"/>
          <w:lang w:val="en-US"/>
        </w:rPr>
        <w:t>V</w:t>
      </w:r>
    </w:p>
    <w:p w14:paraId="7D00CBB6" w14:textId="0DD8B98D" w:rsidR="00760B73" w:rsidRPr="00E93E54" w:rsidRDefault="008A5EA8" w:rsidP="0031721A">
      <w:pPr>
        <w:spacing w:after="120"/>
        <w:jc w:val="center"/>
        <w:rPr>
          <w:rFonts w:asciiTheme="majorHAnsi" w:hAnsiTheme="majorHAnsi" w:cstheme="majorHAnsi"/>
          <w:b/>
          <w:sz w:val="28"/>
          <w:szCs w:val="28"/>
        </w:rPr>
      </w:pPr>
      <w:r w:rsidRPr="00E93E54">
        <w:rPr>
          <w:rFonts w:asciiTheme="majorHAnsi" w:hAnsiTheme="majorHAnsi" w:cstheme="majorHAnsi"/>
          <w:b/>
          <w:sz w:val="28"/>
          <w:szCs w:val="28"/>
          <w:lang w:val="en-US"/>
        </w:rPr>
        <w:t xml:space="preserve">NGUỒN KINH PHÍ VÀ </w:t>
      </w:r>
      <w:r w:rsidR="00760B73" w:rsidRPr="00E93E54">
        <w:rPr>
          <w:rFonts w:asciiTheme="majorHAnsi" w:hAnsiTheme="majorHAnsi" w:cstheme="majorHAnsi"/>
          <w:b/>
          <w:sz w:val="28"/>
          <w:szCs w:val="28"/>
        </w:rPr>
        <w:t>LẬP, PHÂN BỔ DỰ TOÁN, QUẢN LÝ</w:t>
      </w:r>
      <w:r w:rsidRPr="00E93E54">
        <w:rPr>
          <w:rFonts w:asciiTheme="majorHAnsi" w:hAnsiTheme="majorHAnsi" w:cstheme="majorHAnsi"/>
          <w:b/>
          <w:sz w:val="28"/>
          <w:szCs w:val="28"/>
          <w:lang w:val="en-US"/>
        </w:rPr>
        <w:t xml:space="preserve">, </w:t>
      </w:r>
      <w:r w:rsidR="00760B73" w:rsidRPr="00E93E54">
        <w:rPr>
          <w:rFonts w:asciiTheme="majorHAnsi" w:hAnsiTheme="majorHAnsi" w:cstheme="majorHAnsi"/>
          <w:b/>
          <w:sz w:val="28"/>
          <w:szCs w:val="28"/>
        </w:rPr>
        <w:t>QUYẾT TOÁN KINH PHÍ</w:t>
      </w:r>
      <w:r w:rsidRPr="00E93E54">
        <w:rPr>
          <w:rFonts w:asciiTheme="majorHAnsi" w:hAnsiTheme="majorHAnsi" w:cstheme="majorHAnsi"/>
          <w:b/>
          <w:sz w:val="28"/>
          <w:szCs w:val="28"/>
          <w:lang w:val="en-US"/>
        </w:rPr>
        <w:t xml:space="preserve"> THỰC HIỆN CHÍNH SÁCH</w:t>
      </w:r>
    </w:p>
    <w:p w14:paraId="2293FBBB" w14:textId="77777777" w:rsidR="00144094" w:rsidRPr="00E93E54" w:rsidRDefault="00144094" w:rsidP="0031721A">
      <w:pPr>
        <w:pStyle w:val="BodyText"/>
        <w:spacing w:after="120"/>
        <w:ind w:left="0" w:firstLine="720"/>
        <w:rPr>
          <w:rFonts w:asciiTheme="majorHAnsi" w:hAnsiTheme="majorHAnsi" w:cstheme="majorHAnsi"/>
          <w:sz w:val="10"/>
        </w:rPr>
      </w:pPr>
    </w:p>
    <w:p w14:paraId="4C4423C6" w14:textId="1AC82BB4" w:rsidR="00144094" w:rsidRPr="00E93E54" w:rsidRDefault="0061637B" w:rsidP="0031721A">
      <w:pPr>
        <w:spacing w:after="120"/>
        <w:ind w:firstLine="720"/>
        <w:jc w:val="both"/>
        <w:rPr>
          <w:rFonts w:asciiTheme="majorHAnsi" w:hAnsiTheme="majorHAnsi" w:cstheme="majorHAnsi"/>
          <w:b/>
          <w:sz w:val="28"/>
          <w:szCs w:val="28"/>
          <w:lang w:val="en-US"/>
        </w:rPr>
      </w:pPr>
      <w:bookmarkStart w:id="60" w:name="_Hlk216358516"/>
      <w:r w:rsidRPr="00E93E54">
        <w:rPr>
          <w:rFonts w:asciiTheme="majorHAnsi" w:hAnsiTheme="majorHAnsi" w:cstheme="majorHAnsi"/>
          <w:b/>
          <w:sz w:val="28"/>
          <w:szCs w:val="28"/>
        </w:rPr>
        <w:t xml:space="preserve">Điều </w:t>
      </w:r>
      <w:r w:rsidR="0096042F">
        <w:rPr>
          <w:rFonts w:asciiTheme="majorHAnsi" w:hAnsiTheme="majorHAnsi" w:cstheme="majorHAnsi"/>
          <w:b/>
          <w:sz w:val="28"/>
          <w:szCs w:val="28"/>
          <w:lang w:val="en-US"/>
        </w:rPr>
        <w:t>8</w:t>
      </w:r>
      <w:r w:rsidRPr="00E93E54">
        <w:rPr>
          <w:rFonts w:asciiTheme="majorHAnsi" w:hAnsiTheme="majorHAnsi" w:cstheme="majorHAnsi"/>
          <w:b/>
          <w:sz w:val="28"/>
          <w:szCs w:val="28"/>
        </w:rPr>
        <w:t>. Nguồn kinh phí thực hiện chính sách</w:t>
      </w:r>
    </w:p>
    <w:bookmarkEnd w:id="60"/>
    <w:p w14:paraId="6D1D2EAE" w14:textId="77777777" w:rsidR="00F95F2D" w:rsidRPr="00E93E54" w:rsidRDefault="00F95F2D" w:rsidP="0031721A">
      <w:pPr>
        <w:tabs>
          <w:tab w:val="left" w:pos="1284"/>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1. </w:t>
      </w:r>
      <w:r w:rsidR="0061637B" w:rsidRPr="00E93E54">
        <w:rPr>
          <w:rFonts w:asciiTheme="majorHAnsi" w:hAnsiTheme="majorHAnsi" w:cstheme="majorHAnsi"/>
          <w:sz w:val="28"/>
          <w:szCs w:val="28"/>
        </w:rPr>
        <w:t>Kinh phí thực hiện các chính sách quy định tại Nghị định này bao gồm:</w:t>
      </w:r>
    </w:p>
    <w:p w14:paraId="4BEBF141" w14:textId="0F588185" w:rsidR="00144094" w:rsidRPr="00E93E54" w:rsidRDefault="000946E2" w:rsidP="0031721A">
      <w:pPr>
        <w:tabs>
          <w:tab w:val="left" w:pos="709"/>
        </w:tabs>
        <w:spacing w:after="120"/>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ab/>
      </w:r>
      <w:r w:rsidR="005E5339" w:rsidRPr="00E93E54">
        <w:rPr>
          <w:rFonts w:asciiTheme="majorHAnsi" w:hAnsiTheme="majorHAnsi" w:cstheme="majorHAnsi"/>
          <w:sz w:val="28"/>
          <w:szCs w:val="28"/>
          <w:lang w:val="en-US"/>
        </w:rPr>
        <w:t>a) Ngân sách nhà nước bảo đảm theo phân cấp quản lý ngân sách hiện hành; n</w:t>
      </w:r>
      <w:r w:rsidR="00045D05" w:rsidRPr="00E93E54">
        <w:rPr>
          <w:rFonts w:asciiTheme="majorHAnsi" w:hAnsiTheme="majorHAnsi" w:cstheme="majorHAnsi"/>
          <w:sz w:val="28"/>
          <w:szCs w:val="28"/>
          <w:lang w:val="en-US"/>
        </w:rPr>
        <w:t xml:space="preserve">gân sách trung ương hỗ trợ ngân sách địa phương thực hiện chính sách quy định tại khoản 1, </w:t>
      </w:r>
      <w:r w:rsidR="00940DF7" w:rsidRPr="00E93E54">
        <w:rPr>
          <w:rFonts w:asciiTheme="majorHAnsi" w:hAnsiTheme="majorHAnsi" w:cstheme="majorHAnsi"/>
          <w:sz w:val="28"/>
          <w:szCs w:val="28"/>
          <w:lang w:val="en-US"/>
        </w:rPr>
        <w:t>3</w:t>
      </w:r>
      <w:r w:rsidR="009A2C87" w:rsidRPr="00E93E54">
        <w:rPr>
          <w:rFonts w:asciiTheme="majorHAnsi" w:hAnsiTheme="majorHAnsi" w:cstheme="majorHAnsi"/>
          <w:sz w:val="28"/>
          <w:szCs w:val="28"/>
          <w:lang w:val="en-US"/>
        </w:rPr>
        <w:t xml:space="preserve">, 4 </w:t>
      </w:r>
      <w:r w:rsidR="00045D05" w:rsidRPr="00E93E54">
        <w:rPr>
          <w:rFonts w:asciiTheme="majorHAnsi" w:hAnsiTheme="majorHAnsi" w:cstheme="majorHAnsi"/>
          <w:sz w:val="28"/>
          <w:szCs w:val="28"/>
          <w:lang w:val="en-US"/>
        </w:rPr>
        <w:t xml:space="preserve">Điều </w:t>
      </w:r>
      <w:r w:rsidR="00C76976" w:rsidRPr="00E93E54">
        <w:rPr>
          <w:rFonts w:asciiTheme="majorHAnsi" w:hAnsiTheme="majorHAnsi" w:cstheme="majorHAnsi"/>
          <w:sz w:val="28"/>
          <w:szCs w:val="28"/>
          <w:lang w:val="en-US"/>
        </w:rPr>
        <w:t>3</w:t>
      </w:r>
      <w:r w:rsidR="00E346DE" w:rsidRPr="00E93E54">
        <w:rPr>
          <w:rFonts w:asciiTheme="majorHAnsi" w:hAnsiTheme="majorHAnsi" w:cstheme="majorHAnsi"/>
          <w:sz w:val="28"/>
          <w:szCs w:val="28"/>
          <w:lang w:val="en-US"/>
        </w:rPr>
        <w:t xml:space="preserve">; khoản </w:t>
      </w:r>
      <w:r w:rsidR="009A2C87" w:rsidRPr="00E93E54">
        <w:rPr>
          <w:rFonts w:asciiTheme="majorHAnsi" w:hAnsiTheme="majorHAnsi" w:cstheme="majorHAnsi"/>
          <w:sz w:val="28"/>
          <w:szCs w:val="28"/>
          <w:lang w:val="en-US"/>
        </w:rPr>
        <w:t>2</w:t>
      </w:r>
      <w:r w:rsidR="00940DF7" w:rsidRPr="00E93E54">
        <w:rPr>
          <w:rFonts w:asciiTheme="majorHAnsi" w:hAnsiTheme="majorHAnsi" w:cstheme="majorHAnsi"/>
          <w:sz w:val="28"/>
          <w:szCs w:val="28"/>
          <w:lang w:val="en-US"/>
        </w:rPr>
        <w:t xml:space="preserve"> và điểm a khoản 3</w:t>
      </w:r>
      <w:r w:rsidR="009A2C87" w:rsidRPr="00E93E54">
        <w:rPr>
          <w:rFonts w:asciiTheme="majorHAnsi" w:hAnsiTheme="majorHAnsi" w:cstheme="majorHAnsi"/>
          <w:sz w:val="28"/>
          <w:szCs w:val="28"/>
          <w:lang w:val="en-US"/>
        </w:rPr>
        <w:t xml:space="preserve"> </w:t>
      </w:r>
      <w:r w:rsidR="00045D05" w:rsidRPr="00E93E54">
        <w:rPr>
          <w:rFonts w:asciiTheme="majorHAnsi" w:hAnsiTheme="majorHAnsi" w:cstheme="majorHAnsi"/>
          <w:sz w:val="28"/>
          <w:szCs w:val="28"/>
          <w:lang w:val="en-US"/>
        </w:rPr>
        <w:t xml:space="preserve">Điều </w:t>
      </w:r>
      <w:r w:rsidR="00C76976" w:rsidRPr="00E93E54">
        <w:rPr>
          <w:rFonts w:asciiTheme="majorHAnsi" w:hAnsiTheme="majorHAnsi" w:cstheme="majorHAnsi"/>
          <w:sz w:val="28"/>
          <w:szCs w:val="28"/>
          <w:lang w:val="en-US"/>
        </w:rPr>
        <w:t>4</w:t>
      </w:r>
      <w:r w:rsidR="00045D05" w:rsidRPr="00E93E54">
        <w:rPr>
          <w:rFonts w:asciiTheme="majorHAnsi" w:hAnsiTheme="majorHAnsi" w:cstheme="majorHAnsi"/>
          <w:sz w:val="28"/>
          <w:szCs w:val="28"/>
          <w:lang w:val="en-US"/>
        </w:rPr>
        <w:t xml:space="preserve"> Nghị định này theo nguyên tắc hỗ trợ có mục tiêu từ ngân sách trung ương cho ngân sách địa phương thực hiện các chính sách an sinh xã hội do Trung ương ban hành được cấp có thẩm quyền quyết định áp dụng cho từng thời kỳ.</w:t>
      </w:r>
    </w:p>
    <w:p w14:paraId="35932D12" w14:textId="59C88D7D" w:rsidR="00144094" w:rsidRPr="00E93E54" w:rsidRDefault="00F95F2D" w:rsidP="0031721A">
      <w:pPr>
        <w:tabs>
          <w:tab w:val="left" w:pos="1324"/>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b) </w:t>
      </w:r>
      <w:r w:rsidR="0061637B" w:rsidRPr="00E93E54">
        <w:rPr>
          <w:rFonts w:asciiTheme="majorHAnsi" w:hAnsiTheme="majorHAnsi" w:cstheme="majorHAnsi"/>
          <w:sz w:val="28"/>
          <w:szCs w:val="28"/>
        </w:rPr>
        <w:t>Nguồn vốn xã hội hóa giáo dục và các nguồn vốn huy động hợp pháp</w:t>
      </w:r>
      <w:r w:rsidR="001178A6" w:rsidRPr="00E93E54">
        <w:rPr>
          <w:rFonts w:asciiTheme="majorHAnsi" w:hAnsiTheme="majorHAnsi" w:cstheme="majorHAnsi"/>
          <w:sz w:val="28"/>
          <w:szCs w:val="28"/>
          <w:lang w:val="en-US"/>
        </w:rPr>
        <w:t xml:space="preserve"> </w:t>
      </w:r>
      <w:r w:rsidR="0080078A" w:rsidRPr="00E93E54">
        <w:rPr>
          <w:rFonts w:asciiTheme="majorHAnsi" w:hAnsiTheme="majorHAnsi" w:cstheme="majorHAnsi"/>
          <w:sz w:val="28"/>
          <w:szCs w:val="28"/>
          <w:lang w:val="en-US"/>
        </w:rPr>
        <w:t>kh</w:t>
      </w:r>
      <w:r w:rsidR="001178A6" w:rsidRPr="00E93E54">
        <w:rPr>
          <w:rFonts w:asciiTheme="majorHAnsi" w:hAnsiTheme="majorHAnsi" w:cstheme="majorHAnsi"/>
          <w:sz w:val="28"/>
          <w:szCs w:val="28"/>
          <w:lang w:val="en-US"/>
        </w:rPr>
        <w:t>ác</w:t>
      </w:r>
      <w:r w:rsidR="0061637B" w:rsidRPr="00E93E54">
        <w:rPr>
          <w:rFonts w:asciiTheme="majorHAnsi" w:hAnsiTheme="majorHAnsi" w:cstheme="majorHAnsi"/>
          <w:sz w:val="28"/>
          <w:szCs w:val="28"/>
        </w:rPr>
        <w:t xml:space="preserve"> .</w:t>
      </w:r>
    </w:p>
    <w:p w14:paraId="6A34D8F0" w14:textId="26BBAA80" w:rsidR="00144094" w:rsidRPr="00E93E54" w:rsidRDefault="00F95F2D" w:rsidP="0031721A">
      <w:pPr>
        <w:tabs>
          <w:tab w:val="left" w:pos="1286"/>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2.</w:t>
      </w:r>
      <w:r w:rsidR="00133D2C" w:rsidRPr="00E93E54">
        <w:rPr>
          <w:rFonts w:asciiTheme="majorHAnsi" w:hAnsiTheme="majorHAnsi" w:cstheme="majorHAnsi"/>
          <w:sz w:val="28"/>
          <w:szCs w:val="28"/>
          <w:lang w:val="vi-VN"/>
        </w:rPr>
        <w:t xml:space="preserve"> </w:t>
      </w:r>
      <w:r w:rsidR="00133D2C" w:rsidRPr="00E93E54">
        <w:rPr>
          <w:rFonts w:asciiTheme="majorHAnsi" w:hAnsiTheme="majorHAnsi" w:cstheme="majorHAnsi"/>
          <w:sz w:val="28"/>
          <w:szCs w:val="28"/>
        </w:rPr>
        <w:t>Nguồn gạo hỗ trợ để thực hiện chính sách được cấp từ nguồn dự trữ quốc gia. Kinh phí vận chuyển gạo từ trung tâm các tỉnh thành phố trực thuộc trung ương kho dự trữ quốc gia đến trung tâm đơn vị hành chính xã được bố trí từ chi dự trữ quốc gia. Kinh phí vận chuyển gạo từ trung tâm đơn vị hành chính cấp xã đến cơ sở giáo dục (đơn vị trực tiếp sử dụng gạo) được cân đối bố trí trong dự toán chi thường xuyên hằng năm của địa phương theo phân cấp quản lý ngân sách hiện hành</w:t>
      </w:r>
      <w:r w:rsidR="004C5B1B" w:rsidRPr="00E93E54">
        <w:rPr>
          <w:rFonts w:asciiTheme="majorHAnsi" w:hAnsiTheme="majorHAnsi" w:cstheme="majorHAnsi"/>
          <w:sz w:val="28"/>
          <w:szCs w:val="28"/>
          <w:lang w:val="en-US"/>
        </w:rPr>
        <w:t>.</w:t>
      </w:r>
    </w:p>
    <w:p w14:paraId="50A3D728" w14:textId="3F9BA009" w:rsidR="008A5EA8" w:rsidRPr="00E93E54" w:rsidRDefault="008A5EA8" w:rsidP="0031721A">
      <w:pPr>
        <w:spacing w:after="120"/>
        <w:ind w:firstLine="720"/>
        <w:jc w:val="both"/>
        <w:rPr>
          <w:rFonts w:asciiTheme="majorHAnsi" w:hAnsiTheme="majorHAnsi" w:cstheme="majorHAnsi"/>
          <w:b/>
          <w:sz w:val="28"/>
          <w:szCs w:val="28"/>
          <w:lang w:val="en-US"/>
        </w:rPr>
      </w:pPr>
      <w:bookmarkStart w:id="61" w:name="_Hlk216358523"/>
      <w:bookmarkStart w:id="62" w:name="_Hlk209372444"/>
      <w:r w:rsidRPr="00E93E54">
        <w:rPr>
          <w:rFonts w:asciiTheme="majorHAnsi" w:hAnsiTheme="majorHAnsi" w:cstheme="majorHAnsi"/>
          <w:b/>
          <w:sz w:val="28"/>
          <w:szCs w:val="28"/>
        </w:rPr>
        <w:t xml:space="preserve">Điều </w:t>
      </w:r>
      <w:r w:rsidR="0096042F">
        <w:rPr>
          <w:rFonts w:asciiTheme="majorHAnsi" w:hAnsiTheme="majorHAnsi" w:cstheme="majorHAnsi"/>
          <w:b/>
          <w:sz w:val="28"/>
          <w:szCs w:val="28"/>
          <w:lang w:val="en-US"/>
        </w:rPr>
        <w:t>9</w:t>
      </w:r>
      <w:r w:rsidRPr="00E93E54">
        <w:rPr>
          <w:rFonts w:asciiTheme="majorHAnsi" w:hAnsiTheme="majorHAnsi" w:cstheme="majorHAnsi"/>
          <w:b/>
          <w:sz w:val="28"/>
          <w:szCs w:val="28"/>
        </w:rPr>
        <w:t>. Quy trình lập dự toán, phân bổ</w:t>
      </w:r>
      <w:r w:rsidRPr="00E93E54">
        <w:rPr>
          <w:rFonts w:asciiTheme="majorHAnsi" w:hAnsiTheme="majorHAnsi" w:cstheme="majorHAnsi"/>
          <w:b/>
          <w:sz w:val="28"/>
          <w:szCs w:val="28"/>
          <w:lang w:val="en-US"/>
        </w:rPr>
        <w:t>, quản lý</w:t>
      </w:r>
      <w:r w:rsidRPr="00E93E54">
        <w:rPr>
          <w:rFonts w:asciiTheme="majorHAnsi" w:hAnsiTheme="majorHAnsi" w:cstheme="majorHAnsi"/>
          <w:b/>
          <w:sz w:val="28"/>
          <w:szCs w:val="28"/>
        </w:rPr>
        <w:t xml:space="preserve"> và quyết toán kinh phí</w:t>
      </w:r>
      <w:r w:rsidRPr="00E93E54">
        <w:rPr>
          <w:rFonts w:asciiTheme="majorHAnsi" w:hAnsiTheme="majorHAnsi" w:cstheme="majorHAnsi"/>
          <w:b/>
          <w:sz w:val="28"/>
          <w:szCs w:val="28"/>
          <w:lang w:val="en-US"/>
        </w:rPr>
        <w:t xml:space="preserve"> </w:t>
      </w:r>
    </w:p>
    <w:bookmarkEnd w:id="61"/>
    <w:p w14:paraId="51481342" w14:textId="039D022F" w:rsidR="001178A6" w:rsidRPr="00E93E54" w:rsidRDefault="00201AF5" w:rsidP="0031721A">
      <w:pPr>
        <w:pStyle w:val="ListParagraph"/>
        <w:numPr>
          <w:ilvl w:val="0"/>
          <w:numId w:val="27"/>
        </w:numPr>
        <w:tabs>
          <w:tab w:val="left" w:pos="1309"/>
        </w:tabs>
        <w:spacing w:before="0" w:after="120"/>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Lập dự toán: </w:t>
      </w:r>
    </w:p>
    <w:p w14:paraId="7F9831E1" w14:textId="0B22B28C" w:rsidR="00201AF5" w:rsidRPr="00E93E54" w:rsidRDefault="002802EF" w:rsidP="0031721A">
      <w:pPr>
        <w:tabs>
          <w:tab w:val="left" w:pos="1309"/>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lastRenderedPageBreak/>
        <w:t xml:space="preserve">a) </w:t>
      </w:r>
      <w:r w:rsidR="00201AF5" w:rsidRPr="00E93E54">
        <w:rPr>
          <w:rFonts w:asciiTheme="majorHAnsi" w:hAnsiTheme="majorHAnsi" w:cstheme="majorHAnsi"/>
          <w:sz w:val="28"/>
          <w:szCs w:val="28"/>
          <w:lang w:val="en-US"/>
        </w:rPr>
        <w:t xml:space="preserve">Hằng năm, vào thời điểm lập dự toán ngân sách nhà nước, các </w:t>
      </w:r>
      <w:r w:rsidR="001178A6" w:rsidRPr="00E93E54">
        <w:rPr>
          <w:rFonts w:asciiTheme="majorHAnsi" w:hAnsiTheme="majorHAnsi" w:cstheme="majorHAnsi"/>
          <w:sz w:val="28"/>
          <w:szCs w:val="28"/>
          <w:lang w:val="en-US"/>
        </w:rPr>
        <w:t>trường phổ thông nội trú</w:t>
      </w:r>
      <w:r w:rsidR="00201AF5" w:rsidRPr="00E93E54">
        <w:rPr>
          <w:rFonts w:asciiTheme="majorHAnsi" w:hAnsiTheme="majorHAnsi" w:cstheme="majorHAnsi"/>
          <w:sz w:val="28"/>
          <w:szCs w:val="28"/>
          <w:lang w:val="en-US"/>
        </w:rPr>
        <w:t xml:space="preserve"> căn cứ</w:t>
      </w:r>
      <w:r w:rsidR="0069014B">
        <w:rPr>
          <w:rFonts w:asciiTheme="majorHAnsi" w:hAnsiTheme="majorHAnsi" w:cstheme="majorHAnsi"/>
          <w:sz w:val="28"/>
          <w:szCs w:val="28"/>
          <w:lang w:val="en-US"/>
        </w:rPr>
        <w:t xml:space="preserve"> danh sách học sinh </w:t>
      </w:r>
      <w:r w:rsidR="00C1623C">
        <w:rPr>
          <w:rFonts w:asciiTheme="majorHAnsi" w:hAnsiTheme="majorHAnsi" w:cstheme="majorHAnsi"/>
          <w:sz w:val="28"/>
          <w:szCs w:val="28"/>
          <w:lang w:val="en-US"/>
        </w:rPr>
        <w:t xml:space="preserve">nội trú và học sinh bán trú buổi trưa </w:t>
      </w:r>
      <w:r w:rsidR="0069014B">
        <w:rPr>
          <w:rFonts w:asciiTheme="majorHAnsi" w:hAnsiTheme="majorHAnsi" w:cstheme="majorHAnsi"/>
          <w:sz w:val="28"/>
          <w:szCs w:val="28"/>
          <w:lang w:val="en-US"/>
        </w:rPr>
        <w:t>đang học tại trường (</w:t>
      </w:r>
      <w:r w:rsidR="00C1623C">
        <w:rPr>
          <w:rFonts w:asciiTheme="majorHAnsi" w:hAnsiTheme="majorHAnsi" w:cstheme="majorHAnsi"/>
          <w:sz w:val="28"/>
          <w:szCs w:val="28"/>
          <w:lang w:val="en-US"/>
        </w:rPr>
        <w:t>Mẫu số 01 và Mẫu số 02</w:t>
      </w:r>
      <w:r w:rsidR="0069014B">
        <w:rPr>
          <w:rFonts w:asciiTheme="majorHAnsi" w:hAnsiTheme="majorHAnsi" w:cstheme="majorHAnsi"/>
          <w:sz w:val="28"/>
          <w:szCs w:val="28"/>
          <w:lang w:val="en-US"/>
        </w:rPr>
        <w:t>)</w:t>
      </w:r>
      <w:r w:rsidR="00201AF5" w:rsidRPr="00E93E54">
        <w:rPr>
          <w:rFonts w:asciiTheme="majorHAnsi" w:hAnsiTheme="majorHAnsi" w:cstheme="majorHAnsi"/>
          <w:sz w:val="28"/>
          <w:szCs w:val="28"/>
          <w:lang w:val="en-US"/>
        </w:rPr>
        <w:t xml:space="preserve"> để xây dựng dự toán kinh phí hỗ trợ cho học sinh và hỗ trợ cho </w:t>
      </w:r>
      <w:r w:rsidR="001178A6" w:rsidRPr="00E93E54">
        <w:rPr>
          <w:rFonts w:asciiTheme="majorHAnsi" w:hAnsiTheme="majorHAnsi" w:cstheme="majorHAnsi"/>
          <w:sz w:val="28"/>
          <w:szCs w:val="28"/>
          <w:lang w:val="en-US"/>
        </w:rPr>
        <w:t>trường phổ thông nội trú</w:t>
      </w:r>
      <w:r w:rsidR="00201AF5" w:rsidRPr="00E93E54">
        <w:rPr>
          <w:rFonts w:asciiTheme="majorHAnsi" w:hAnsiTheme="majorHAnsi" w:cstheme="majorHAnsi"/>
          <w:sz w:val="28"/>
          <w:szCs w:val="28"/>
          <w:lang w:val="en-US"/>
        </w:rPr>
        <w:t xml:space="preserve"> (không bao gồm hỗ trợ gạo). </w:t>
      </w:r>
    </w:p>
    <w:p w14:paraId="0CBE8C23" w14:textId="2130ECE5" w:rsidR="00201AF5" w:rsidRPr="00E93E54" w:rsidRDefault="001178A6" w:rsidP="0031721A">
      <w:pPr>
        <w:tabs>
          <w:tab w:val="left" w:pos="1309"/>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b</w:t>
      </w:r>
      <w:r w:rsidR="000E4CB6" w:rsidRPr="00E93E54">
        <w:rPr>
          <w:rFonts w:asciiTheme="majorHAnsi" w:hAnsiTheme="majorHAnsi" w:cstheme="majorHAnsi"/>
          <w:sz w:val="28"/>
          <w:szCs w:val="28"/>
          <w:lang w:val="en-US"/>
        </w:rPr>
        <w:t xml:space="preserve">) </w:t>
      </w:r>
      <w:r w:rsidRPr="00E93E54">
        <w:rPr>
          <w:rFonts w:asciiTheme="majorHAnsi" w:hAnsiTheme="majorHAnsi" w:cstheme="majorHAnsi"/>
          <w:sz w:val="28"/>
          <w:szCs w:val="28"/>
          <w:lang w:val="en-US"/>
        </w:rPr>
        <w:t xml:space="preserve"> Trước ngày 10/7 hàng năm c</w:t>
      </w:r>
      <w:r w:rsidR="00201AF5" w:rsidRPr="00E93E54">
        <w:rPr>
          <w:rFonts w:asciiTheme="majorHAnsi" w:hAnsiTheme="majorHAnsi" w:cstheme="majorHAnsi"/>
          <w:sz w:val="28"/>
          <w:szCs w:val="28"/>
          <w:lang w:val="en-US"/>
        </w:rPr>
        <w:t>ác</w:t>
      </w:r>
      <w:r w:rsidRPr="00E93E54">
        <w:rPr>
          <w:rFonts w:asciiTheme="majorHAnsi" w:hAnsiTheme="majorHAnsi" w:cstheme="majorHAnsi"/>
          <w:sz w:val="28"/>
          <w:szCs w:val="28"/>
          <w:lang w:val="en-US"/>
        </w:rPr>
        <w:t xml:space="preserve"> trường phổ thông nội trú thuộc phạm vị quản lý của cấp xã</w:t>
      </w:r>
      <w:r w:rsidR="00201AF5" w:rsidRPr="00E93E54">
        <w:rPr>
          <w:rFonts w:asciiTheme="majorHAnsi" w:hAnsiTheme="majorHAnsi" w:cstheme="majorHAnsi"/>
          <w:sz w:val="28"/>
          <w:szCs w:val="28"/>
          <w:lang w:val="en-US"/>
        </w:rPr>
        <w:t xml:space="preserve"> gửi </w:t>
      </w:r>
      <w:r w:rsidRPr="00E93E54">
        <w:rPr>
          <w:rFonts w:asciiTheme="majorHAnsi" w:hAnsiTheme="majorHAnsi" w:cstheme="majorHAnsi"/>
          <w:sz w:val="28"/>
          <w:szCs w:val="28"/>
          <w:lang w:val="en-US"/>
        </w:rPr>
        <w:t>báo cáo dự toán về Ủy ban nhân dân xã để tổng hợp</w:t>
      </w:r>
      <w:r w:rsidR="00245F08" w:rsidRPr="00E93E54">
        <w:rPr>
          <w:rFonts w:asciiTheme="majorHAnsi" w:hAnsiTheme="majorHAnsi" w:cstheme="majorHAnsi"/>
          <w:sz w:val="28"/>
          <w:szCs w:val="28"/>
          <w:lang w:val="en-US"/>
        </w:rPr>
        <w:t xml:space="preserve"> theo Mẫ</w:t>
      </w:r>
      <w:r w:rsidR="00006E58" w:rsidRPr="00E93E54">
        <w:rPr>
          <w:rFonts w:asciiTheme="majorHAnsi" w:hAnsiTheme="majorHAnsi" w:cstheme="majorHAnsi"/>
          <w:sz w:val="28"/>
          <w:szCs w:val="28"/>
          <w:lang w:val="en-US"/>
        </w:rPr>
        <w:t>u số 0</w:t>
      </w:r>
      <w:r w:rsidR="00C1623C">
        <w:rPr>
          <w:rFonts w:asciiTheme="majorHAnsi" w:hAnsiTheme="majorHAnsi" w:cstheme="majorHAnsi"/>
          <w:sz w:val="28"/>
          <w:szCs w:val="28"/>
          <w:lang w:val="en-US"/>
        </w:rPr>
        <w:t>3, Mẫu số 04</w:t>
      </w:r>
      <w:r w:rsidR="00201AF5" w:rsidRPr="00E93E54">
        <w:rPr>
          <w:rFonts w:asciiTheme="majorHAnsi" w:hAnsiTheme="majorHAnsi" w:cstheme="majorHAnsi"/>
          <w:sz w:val="28"/>
          <w:szCs w:val="28"/>
          <w:lang w:val="en-US"/>
        </w:rPr>
        <w:t xml:space="preserve"> gửi cơ quan tài chính cùng cấp để </w:t>
      </w:r>
      <w:r w:rsidR="00245F08" w:rsidRPr="00E93E54">
        <w:rPr>
          <w:rFonts w:asciiTheme="majorHAnsi" w:hAnsiTheme="majorHAnsi" w:cstheme="majorHAnsi"/>
          <w:sz w:val="28"/>
          <w:szCs w:val="28"/>
          <w:lang w:val="en-US"/>
        </w:rPr>
        <w:t>làm căn cứ xác định,</w:t>
      </w:r>
      <w:r w:rsidR="00201AF5" w:rsidRPr="00E93E54">
        <w:rPr>
          <w:rFonts w:asciiTheme="majorHAnsi" w:hAnsiTheme="majorHAnsi" w:cstheme="majorHAnsi"/>
          <w:sz w:val="28"/>
          <w:szCs w:val="28"/>
          <w:lang w:val="en-US"/>
        </w:rPr>
        <w:t xml:space="preserve"> bố trí dự toán kinh phí </w:t>
      </w:r>
      <w:r w:rsidR="00245F08" w:rsidRPr="00E93E54">
        <w:rPr>
          <w:rFonts w:asciiTheme="majorHAnsi" w:hAnsiTheme="majorHAnsi" w:cstheme="majorHAnsi"/>
          <w:sz w:val="28"/>
          <w:szCs w:val="28"/>
          <w:lang w:val="en-US"/>
        </w:rPr>
        <w:t>của năm kế hoạch</w:t>
      </w:r>
      <w:r w:rsidR="00201AF5" w:rsidRPr="00E93E54">
        <w:rPr>
          <w:rFonts w:asciiTheme="majorHAnsi" w:hAnsiTheme="majorHAnsi" w:cstheme="majorHAnsi"/>
          <w:sz w:val="28"/>
          <w:szCs w:val="28"/>
          <w:lang w:val="en-US"/>
        </w:rPr>
        <w:t xml:space="preserve">; </w:t>
      </w:r>
    </w:p>
    <w:p w14:paraId="365DF9D0" w14:textId="6FAC6673" w:rsidR="000E4CB6" w:rsidRPr="00E93E54" w:rsidRDefault="00245F08" w:rsidP="0031721A">
      <w:pPr>
        <w:tabs>
          <w:tab w:val="left" w:pos="1309"/>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c</w:t>
      </w:r>
      <w:r w:rsidR="000E4CB6" w:rsidRPr="00E93E54">
        <w:rPr>
          <w:rFonts w:asciiTheme="majorHAnsi" w:hAnsiTheme="majorHAnsi" w:cstheme="majorHAnsi"/>
          <w:sz w:val="28"/>
          <w:szCs w:val="28"/>
          <w:lang w:val="en-US"/>
        </w:rPr>
        <w:t xml:space="preserve">) </w:t>
      </w:r>
      <w:r w:rsidRPr="00E93E54">
        <w:rPr>
          <w:rFonts w:asciiTheme="majorHAnsi" w:hAnsiTheme="majorHAnsi" w:cstheme="majorHAnsi"/>
          <w:sz w:val="28"/>
          <w:szCs w:val="28"/>
          <w:lang w:val="en-US"/>
        </w:rPr>
        <w:t>Trước ngày 10/7 hàng năm các trường phổ thông nội trú thuộc phạm vị quản lý của cấp</w:t>
      </w:r>
      <w:r w:rsidR="000E4CB6" w:rsidRPr="00E93E54">
        <w:rPr>
          <w:rFonts w:asciiTheme="majorHAnsi" w:hAnsiTheme="majorHAnsi" w:cstheme="majorHAnsi"/>
          <w:sz w:val="28"/>
          <w:szCs w:val="28"/>
          <w:lang w:val="en-US"/>
        </w:rPr>
        <w:t xml:space="preserve"> tỉnh gửi </w:t>
      </w:r>
      <w:r w:rsidR="00B20FCD" w:rsidRPr="00E93E54">
        <w:rPr>
          <w:rFonts w:asciiTheme="majorHAnsi" w:hAnsiTheme="majorHAnsi" w:cstheme="majorHAnsi"/>
          <w:sz w:val="28"/>
          <w:szCs w:val="28"/>
          <w:lang w:val="en-US"/>
        </w:rPr>
        <w:t xml:space="preserve">báo cáo dự toán </w:t>
      </w:r>
      <w:r w:rsidR="00C1623C">
        <w:rPr>
          <w:rFonts w:asciiTheme="majorHAnsi" w:hAnsiTheme="majorHAnsi" w:cstheme="majorHAnsi"/>
          <w:sz w:val="28"/>
          <w:szCs w:val="28"/>
          <w:lang w:val="en-US"/>
        </w:rPr>
        <w:t>t</w:t>
      </w:r>
      <w:r w:rsidR="00B20FCD" w:rsidRPr="00E93E54">
        <w:rPr>
          <w:rFonts w:asciiTheme="majorHAnsi" w:hAnsiTheme="majorHAnsi" w:cstheme="majorHAnsi"/>
          <w:sz w:val="28"/>
          <w:szCs w:val="28"/>
          <w:lang w:val="en-US"/>
        </w:rPr>
        <w:t xml:space="preserve">heo </w:t>
      </w:r>
      <w:r w:rsidR="00C1623C" w:rsidRPr="00E93E54">
        <w:rPr>
          <w:rFonts w:asciiTheme="majorHAnsi" w:hAnsiTheme="majorHAnsi" w:cstheme="majorHAnsi"/>
          <w:sz w:val="28"/>
          <w:szCs w:val="28"/>
          <w:lang w:val="en-US"/>
        </w:rPr>
        <w:t>Mẫu số 0</w:t>
      </w:r>
      <w:r w:rsidR="00C1623C">
        <w:rPr>
          <w:rFonts w:asciiTheme="majorHAnsi" w:hAnsiTheme="majorHAnsi" w:cstheme="majorHAnsi"/>
          <w:sz w:val="28"/>
          <w:szCs w:val="28"/>
          <w:lang w:val="en-US"/>
        </w:rPr>
        <w:t>3, Mẫu số 04</w:t>
      </w:r>
      <w:r w:rsidR="00C1623C" w:rsidRPr="00E93E54">
        <w:rPr>
          <w:rFonts w:asciiTheme="majorHAnsi" w:hAnsiTheme="majorHAnsi" w:cstheme="majorHAnsi"/>
          <w:sz w:val="28"/>
          <w:szCs w:val="28"/>
          <w:lang w:val="en-US"/>
        </w:rPr>
        <w:t xml:space="preserve"> </w:t>
      </w:r>
      <w:r w:rsidR="000E4CB6" w:rsidRPr="00E93E54">
        <w:rPr>
          <w:rFonts w:asciiTheme="majorHAnsi" w:hAnsiTheme="majorHAnsi" w:cstheme="majorHAnsi"/>
          <w:sz w:val="28"/>
          <w:szCs w:val="28"/>
          <w:lang w:val="en-US"/>
        </w:rPr>
        <w:t xml:space="preserve">về Sở Giáo dục và Đào tạo </w:t>
      </w:r>
      <w:r w:rsidRPr="00E93E54">
        <w:rPr>
          <w:rFonts w:asciiTheme="majorHAnsi" w:hAnsiTheme="majorHAnsi" w:cstheme="majorHAnsi"/>
          <w:sz w:val="28"/>
          <w:szCs w:val="28"/>
          <w:lang w:val="en-US"/>
        </w:rPr>
        <w:t>để</w:t>
      </w:r>
      <w:r w:rsidR="000E4CB6" w:rsidRPr="00E93E54">
        <w:rPr>
          <w:rFonts w:asciiTheme="majorHAnsi" w:hAnsiTheme="majorHAnsi" w:cstheme="majorHAnsi"/>
          <w:sz w:val="28"/>
          <w:szCs w:val="28"/>
          <w:lang w:val="en-US"/>
        </w:rPr>
        <w:t xml:space="preserve"> tổng hợp</w:t>
      </w:r>
      <w:r w:rsidRPr="00E93E54">
        <w:rPr>
          <w:rFonts w:asciiTheme="majorHAnsi" w:hAnsiTheme="majorHAnsi" w:cstheme="majorHAnsi"/>
          <w:sz w:val="28"/>
          <w:szCs w:val="28"/>
          <w:lang w:val="en-US"/>
        </w:rPr>
        <w:t xml:space="preserve"> </w:t>
      </w:r>
      <w:r w:rsidR="000E4CB6" w:rsidRPr="00E93E54">
        <w:rPr>
          <w:rFonts w:asciiTheme="majorHAnsi" w:hAnsiTheme="majorHAnsi" w:cstheme="majorHAnsi"/>
          <w:sz w:val="28"/>
          <w:szCs w:val="28"/>
          <w:lang w:val="en-US"/>
        </w:rPr>
        <w:t xml:space="preserve">gửi cơ quan tài chính cùng cấp </w:t>
      </w:r>
      <w:r w:rsidRPr="00E93E54">
        <w:rPr>
          <w:rFonts w:asciiTheme="majorHAnsi" w:hAnsiTheme="majorHAnsi" w:cstheme="majorHAnsi"/>
          <w:sz w:val="28"/>
          <w:szCs w:val="28"/>
          <w:lang w:val="en-US"/>
        </w:rPr>
        <w:t>để làm căn cứ xác định, bố trí dự toán kinh phí của năm kế hoạch.</w:t>
      </w:r>
    </w:p>
    <w:p w14:paraId="560420AC" w14:textId="77777777" w:rsidR="008A5EA8" w:rsidRPr="00E93E54" w:rsidRDefault="008A5EA8" w:rsidP="0031721A">
      <w:pPr>
        <w:tabs>
          <w:tab w:val="left" w:pos="1284"/>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2. </w:t>
      </w:r>
      <w:r w:rsidRPr="00E93E54">
        <w:rPr>
          <w:rFonts w:asciiTheme="majorHAnsi" w:hAnsiTheme="majorHAnsi" w:cstheme="majorHAnsi"/>
          <w:sz w:val="28"/>
          <w:szCs w:val="28"/>
        </w:rPr>
        <w:t>Phân bổ dự toán</w:t>
      </w:r>
    </w:p>
    <w:p w14:paraId="536B8041" w14:textId="20CD12F2" w:rsidR="00245F08" w:rsidRPr="00E93E54" w:rsidRDefault="00E80B7B"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a) </w:t>
      </w:r>
      <w:r w:rsidR="000E4CB6" w:rsidRPr="00E93E54">
        <w:rPr>
          <w:rFonts w:asciiTheme="majorHAnsi" w:hAnsiTheme="majorHAnsi" w:cstheme="majorHAnsi"/>
          <w:sz w:val="28"/>
          <w:szCs w:val="28"/>
          <w:lang w:val="en-US"/>
        </w:rPr>
        <w:t>Ủy ban nhân dân</w:t>
      </w:r>
      <w:r w:rsidR="00245F08" w:rsidRPr="00E93E54">
        <w:rPr>
          <w:rFonts w:asciiTheme="majorHAnsi" w:hAnsiTheme="majorHAnsi" w:cstheme="majorHAnsi"/>
          <w:sz w:val="28"/>
          <w:szCs w:val="28"/>
          <w:lang w:val="en-US"/>
        </w:rPr>
        <w:t xml:space="preserve"> xã </w:t>
      </w:r>
      <w:r w:rsidR="000E4CB6" w:rsidRPr="00E93E54">
        <w:rPr>
          <w:rFonts w:asciiTheme="majorHAnsi" w:hAnsiTheme="majorHAnsi" w:cstheme="majorHAnsi"/>
          <w:sz w:val="28"/>
          <w:szCs w:val="28"/>
          <w:lang w:val="en-US"/>
        </w:rPr>
        <w:t>trình Hội đồng nhân dân cùng cấp quyết định phân bổ kinh phí thực hiện chính sách trong dự toán chi sự nghiệp giáo dục</w:t>
      </w:r>
      <w:r w:rsidRPr="00E93E54">
        <w:rPr>
          <w:rFonts w:asciiTheme="majorHAnsi" w:hAnsiTheme="majorHAnsi" w:cstheme="majorHAnsi"/>
          <w:sz w:val="28"/>
          <w:szCs w:val="28"/>
          <w:lang w:val="en-US"/>
        </w:rPr>
        <w:t xml:space="preserve"> -</w:t>
      </w:r>
      <w:r w:rsidR="000E4CB6" w:rsidRPr="00E93E54">
        <w:rPr>
          <w:rFonts w:asciiTheme="majorHAnsi" w:hAnsiTheme="majorHAnsi" w:cstheme="majorHAnsi"/>
          <w:sz w:val="28"/>
          <w:szCs w:val="28"/>
          <w:lang w:val="en-US"/>
        </w:rPr>
        <w:t xml:space="preserve"> đào tạo </w:t>
      </w:r>
      <w:r w:rsidRPr="00E93E54">
        <w:rPr>
          <w:rFonts w:asciiTheme="majorHAnsi" w:hAnsiTheme="majorHAnsi" w:cstheme="majorHAnsi"/>
          <w:sz w:val="28"/>
          <w:szCs w:val="28"/>
          <w:lang w:val="en-US"/>
        </w:rPr>
        <w:t xml:space="preserve"> và dạy nghề </w:t>
      </w:r>
      <w:r w:rsidR="000E4CB6" w:rsidRPr="00E93E54">
        <w:rPr>
          <w:rFonts w:asciiTheme="majorHAnsi" w:hAnsiTheme="majorHAnsi" w:cstheme="majorHAnsi"/>
          <w:sz w:val="28"/>
          <w:szCs w:val="28"/>
          <w:lang w:val="en-US"/>
        </w:rPr>
        <w:t>địa phương theo quy định.</w:t>
      </w:r>
    </w:p>
    <w:p w14:paraId="2986824B" w14:textId="0BC2F9A5" w:rsidR="000E4CB6" w:rsidRPr="00E93E54" w:rsidRDefault="00E80B7B" w:rsidP="0031721A">
      <w:pPr>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b) </w:t>
      </w:r>
      <w:r w:rsidR="00245F08" w:rsidRPr="00E93E54">
        <w:rPr>
          <w:rFonts w:asciiTheme="majorHAnsi" w:hAnsiTheme="majorHAnsi" w:cstheme="majorHAnsi"/>
          <w:sz w:val="28"/>
          <w:szCs w:val="28"/>
          <w:lang w:val="en-US"/>
        </w:rPr>
        <w:t>Ủy ban nhân dân cấp tỉnh trình Hội đồng nhân dân cùng cấp quyết định phân bổ kinh phí thực hiện chính sách trong dự toán chi sự nghiệp giáo dục</w:t>
      </w:r>
      <w:r w:rsidRPr="00E93E54">
        <w:rPr>
          <w:rFonts w:asciiTheme="majorHAnsi" w:hAnsiTheme="majorHAnsi" w:cstheme="majorHAnsi"/>
          <w:sz w:val="28"/>
          <w:szCs w:val="28"/>
          <w:lang w:val="en-US"/>
        </w:rPr>
        <w:t xml:space="preserve"> -</w:t>
      </w:r>
      <w:r w:rsidR="00245F08" w:rsidRPr="00E93E54">
        <w:rPr>
          <w:rFonts w:asciiTheme="majorHAnsi" w:hAnsiTheme="majorHAnsi" w:cstheme="majorHAnsi"/>
          <w:sz w:val="28"/>
          <w:szCs w:val="28"/>
          <w:lang w:val="en-US"/>
        </w:rPr>
        <w:t xml:space="preserve"> đào tạo</w:t>
      </w:r>
      <w:r w:rsidRPr="00E93E54">
        <w:rPr>
          <w:rFonts w:asciiTheme="majorHAnsi" w:hAnsiTheme="majorHAnsi" w:cstheme="majorHAnsi"/>
          <w:sz w:val="28"/>
          <w:szCs w:val="28"/>
          <w:lang w:val="en-US"/>
        </w:rPr>
        <w:t xml:space="preserve"> và dạy nghề</w:t>
      </w:r>
      <w:r w:rsidR="00245F08" w:rsidRPr="00E93E54">
        <w:rPr>
          <w:rFonts w:asciiTheme="majorHAnsi" w:hAnsiTheme="majorHAnsi" w:cstheme="majorHAnsi"/>
          <w:sz w:val="28"/>
          <w:szCs w:val="28"/>
          <w:lang w:val="en-US"/>
        </w:rPr>
        <w:t xml:space="preserve"> địa phương theo quy định.</w:t>
      </w:r>
    </w:p>
    <w:p w14:paraId="54840E14" w14:textId="77777777" w:rsidR="008A5EA8" w:rsidRPr="00E93E54" w:rsidRDefault="008A5EA8" w:rsidP="0031721A">
      <w:pPr>
        <w:tabs>
          <w:tab w:val="left" w:pos="1272"/>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3. Quản lý và quyết toán kinh phí</w:t>
      </w:r>
    </w:p>
    <w:p w14:paraId="16ED31E5" w14:textId="09C3C51E" w:rsidR="0025520F" w:rsidRPr="00E93E54" w:rsidRDefault="0025520F" w:rsidP="0031721A">
      <w:pPr>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rPr>
        <w:t>a) Các cơ sở giáo dục được giao kinh phí thực hiện chính sách</w:t>
      </w:r>
      <w:r w:rsidR="00E80B7B" w:rsidRPr="00E93E54">
        <w:rPr>
          <w:rFonts w:asciiTheme="majorHAnsi" w:hAnsiTheme="majorHAnsi" w:cstheme="majorHAnsi"/>
          <w:sz w:val="28"/>
          <w:szCs w:val="28"/>
          <w:lang w:val="en-US"/>
        </w:rPr>
        <w:t xml:space="preserve"> tại Nghị định này</w:t>
      </w:r>
      <w:r w:rsidRPr="00E93E54">
        <w:rPr>
          <w:rFonts w:asciiTheme="majorHAnsi" w:hAnsiTheme="majorHAnsi" w:cstheme="majorHAnsi"/>
          <w:sz w:val="28"/>
          <w:szCs w:val="28"/>
        </w:rPr>
        <w:t xml:space="preserve"> có trách nhiệm quản lý và sử dụng kinh phí đúng mục đích, đúng quy định của </w:t>
      </w:r>
      <w:r w:rsidR="00E80B7B" w:rsidRPr="00E93E54">
        <w:rPr>
          <w:rFonts w:asciiTheme="majorHAnsi" w:hAnsiTheme="majorHAnsi" w:cstheme="majorHAnsi"/>
          <w:sz w:val="28"/>
          <w:szCs w:val="28"/>
          <w:lang w:val="en-US"/>
        </w:rPr>
        <w:t>pháp luật;</w:t>
      </w:r>
      <w:r w:rsidRPr="00E93E54">
        <w:rPr>
          <w:rFonts w:asciiTheme="majorHAnsi" w:hAnsiTheme="majorHAnsi" w:cstheme="majorHAnsi"/>
          <w:sz w:val="28"/>
          <w:szCs w:val="28"/>
        </w:rPr>
        <w:t xml:space="preserve"> </w:t>
      </w:r>
    </w:p>
    <w:p w14:paraId="249FE899" w14:textId="0A8C52A8" w:rsidR="0025520F" w:rsidRPr="00E93E54" w:rsidRDefault="0025520F" w:rsidP="0031721A">
      <w:pPr>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rPr>
        <w:t xml:space="preserve">b) Số liệu quyết toán kinh phí chi trả chính sách </w:t>
      </w:r>
      <w:del w:id="63" w:author="Nguyễn Lan Hương" w:date="2026-02-09T15:04:00Z">
        <w:r w:rsidR="00E80B7B" w:rsidRPr="00E93E54" w:rsidDel="008B1B59">
          <w:rPr>
            <w:rFonts w:asciiTheme="majorHAnsi" w:hAnsiTheme="majorHAnsi" w:cstheme="majorHAnsi"/>
            <w:sz w:val="28"/>
            <w:szCs w:val="28"/>
            <w:lang w:val="en-US"/>
          </w:rPr>
          <w:delText xml:space="preserve">sách </w:delText>
        </w:r>
      </w:del>
      <w:bookmarkStart w:id="64" w:name="_GoBack"/>
      <w:bookmarkEnd w:id="64"/>
      <w:r w:rsidR="00E80B7B" w:rsidRPr="00E93E54">
        <w:rPr>
          <w:rFonts w:asciiTheme="majorHAnsi" w:hAnsiTheme="majorHAnsi" w:cstheme="majorHAnsi"/>
          <w:sz w:val="28"/>
          <w:szCs w:val="28"/>
          <w:lang w:val="en-US"/>
        </w:rPr>
        <w:t>tại Nghị định này đươc</w:t>
      </w:r>
      <w:r w:rsidRPr="00E93E54">
        <w:rPr>
          <w:rFonts w:asciiTheme="majorHAnsi" w:hAnsiTheme="majorHAnsi" w:cstheme="majorHAnsi"/>
          <w:sz w:val="28"/>
          <w:szCs w:val="28"/>
        </w:rPr>
        <w:t xml:space="preserve"> tổng hợp chung trong báo cáo quyết toán chi ngân sách nhà nước hằng năm của đơn vị theo đúng quy định hiện hành của Luật ngân sách nhà nước, các văn bản hướng dẫn Luật và Mục lục ngân sách nhà nước hiện hành;</w:t>
      </w:r>
    </w:p>
    <w:p w14:paraId="18627B18" w14:textId="595B100F" w:rsidR="008A5EA8" w:rsidRPr="00E93E54" w:rsidRDefault="0025520F" w:rsidP="0031721A">
      <w:pPr>
        <w:tabs>
          <w:tab w:val="left" w:pos="1272"/>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c</w:t>
      </w:r>
      <w:r w:rsidR="008A5EA8" w:rsidRPr="00E93E54">
        <w:rPr>
          <w:rFonts w:asciiTheme="majorHAnsi" w:hAnsiTheme="majorHAnsi" w:cstheme="majorHAnsi"/>
          <w:sz w:val="28"/>
          <w:szCs w:val="28"/>
        </w:rPr>
        <w:t>) Việc lập dự toán, phân bổ, quản lý, sử dụng và quyết toán kinh phí thực hiện theo quy định hiện hành của Luật Ngân sách nhà nước, Luật Kế toán, Luật Đầu tư công và các văn bản hướng dẫn hiện hành.</w:t>
      </w:r>
    </w:p>
    <w:bookmarkEnd w:id="62"/>
    <w:p w14:paraId="08736162" w14:textId="77777777" w:rsidR="00144094" w:rsidRPr="00E93E54" w:rsidRDefault="00144094" w:rsidP="0031721A">
      <w:pPr>
        <w:pStyle w:val="BodyText"/>
        <w:spacing w:after="120"/>
        <w:ind w:left="0" w:firstLine="720"/>
        <w:rPr>
          <w:rFonts w:asciiTheme="majorHAnsi" w:hAnsiTheme="majorHAnsi" w:cstheme="majorHAnsi"/>
          <w:sz w:val="14"/>
        </w:rPr>
      </w:pPr>
    </w:p>
    <w:p w14:paraId="4D6B992F" w14:textId="461FF355" w:rsidR="00144094" w:rsidRPr="00E93E54" w:rsidRDefault="0061637B" w:rsidP="0031721A">
      <w:pPr>
        <w:spacing w:after="120"/>
        <w:jc w:val="center"/>
        <w:rPr>
          <w:rFonts w:asciiTheme="majorHAnsi" w:hAnsiTheme="majorHAnsi" w:cstheme="majorHAnsi"/>
          <w:b/>
          <w:sz w:val="28"/>
          <w:szCs w:val="28"/>
        </w:rPr>
      </w:pPr>
      <w:r w:rsidRPr="00E93E54">
        <w:rPr>
          <w:rFonts w:asciiTheme="majorHAnsi" w:hAnsiTheme="majorHAnsi" w:cstheme="majorHAnsi"/>
          <w:b/>
          <w:sz w:val="28"/>
          <w:szCs w:val="28"/>
        </w:rPr>
        <w:t>Chương V</w:t>
      </w:r>
    </w:p>
    <w:p w14:paraId="33E07CD6" w14:textId="77777777" w:rsidR="00144094" w:rsidRPr="00E93E54" w:rsidRDefault="0061637B" w:rsidP="0031721A">
      <w:pPr>
        <w:spacing w:after="120"/>
        <w:jc w:val="center"/>
        <w:rPr>
          <w:rFonts w:asciiTheme="majorHAnsi" w:hAnsiTheme="majorHAnsi" w:cstheme="majorHAnsi"/>
          <w:b/>
          <w:sz w:val="28"/>
          <w:szCs w:val="28"/>
        </w:rPr>
      </w:pPr>
      <w:r w:rsidRPr="00E93E54">
        <w:rPr>
          <w:rFonts w:asciiTheme="majorHAnsi" w:hAnsiTheme="majorHAnsi" w:cstheme="majorHAnsi"/>
          <w:b/>
          <w:sz w:val="28"/>
          <w:szCs w:val="28"/>
        </w:rPr>
        <w:t>ĐIỀU KHOẢN THI HÀNH</w:t>
      </w:r>
    </w:p>
    <w:p w14:paraId="0B3155EB" w14:textId="77777777" w:rsidR="008A5EA8" w:rsidRPr="00E93E54" w:rsidRDefault="008A5EA8" w:rsidP="0031721A">
      <w:pPr>
        <w:spacing w:after="120"/>
        <w:ind w:firstLine="720"/>
        <w:jc w:val="both"/>
        <w:rPr>
          <w:rFonts w:asciiTheme="majorHAnsi" w:hAnsiTheme="majorHAnsi" w:cstheme="majorHAnsi"/>
          <w:b/>
          <w:sz w:val="10"/>
          <w:szCs w:val="28"/>
        </w:rPr>
      </w:pPr>
    </w:p>
    <w:p w14:paraId="4621F2A3" w14:textId="3EA0E76D" w:rsidR="00144094" w:rsidRPr="00E93E54" w:rsidRDefault="0061637B" w:rsidP="0031721A">
      <w:pPr>
        <w:spacing w:after="120"/>
        <w:ind w:firstLine="720"/>
        <w:jc w:val="both"/>
        <w:rPr>
          <w:rFonts w:asciiTheme="majorHAnsi" w:hAnsiTheme="majorHAnsi" w:cstheme="majorHAnsi"/>
          <w:b/>
          <w:sz w:val="28"/>
          <w:szCs w:val="28"/>
          <w:lang w:val="en-US"/>
        </w:rPr>
      </w:pPr>
      <w:bookmarkStart w:id="65" w:name="_Hlk216358553"/>
      <w:r w:rsidRPr="00E93E54">
        <w:rPr>
          <w:rFonts w:asciiTheme="majorHAnsi" w:hAnsiTheme="majorHAnsi" w:cstheme="majorHAnsi"/>
          <w:b/>
          <w:sz w:val="28"/>
          <w:szCs w:val="28"/>
        </w:rPr>
        <w:t xml:space="preserve">Điều </w:t>
      </w:r>
      <w:r w:rsidR="00F66634" w:rsidRPr="00E93E54">
        <w:rPr>
          <w:rFonts w:asciiTheme="majorHAnsi" w:hAnsiTheme="majorHAnsi" w:cstheme="majorHAnsi"/>
          <w:b/>
          <w:sz w:val="28"/>
          <w:szCs w:val="28"/>
          <w:lang w:val="en-US"/>
        </w:rPr>
        <w:t>1</w:t>
      </w:r>
      <w:r w:rsidR="0096042F">
        <w:rPr>
          <w:rFonts w:asciiTheme="majorHAnsi" w:hAnsiTheme="majorHAnsi" w:cstheme="majorHAnsi"/>
          <w:b/>
          <w:sz w:val="28"/>
          <w:szCs w:val="28"/>
          <w:lang w:val="en-US"/>
        </w:rPr>
        <w:t>0</w:t>
      </w:r>
      <w:r w:rsidRPr="00E93E54">
        <w:rPr>
          <w:rFonts w:asciiTheme="majorHAnsi" w:hAnsiTheme="majorHAnsi" w:cstheme="majorHAnsi"/>
          <w:b/>
          <w:sz w:val="28"/>
          <w:szCs w:val="28"/>
        </w:rPr>
        <w:t>. Tổ chức thực hiện</w:t>
      </w:r>
    </w:p>
    <w:bookmarkEnd w:id="65"/>
    <w:p w14:paraId="1F662957" w14:textId="77777777" w:rsidR="00144094" w:rsidRPr="00E93E54" w:rsidRDefault="00F95F2D" w:rsidP="0031721A">
      <w:pPr>
        <w:tabs>
          <w:tab w:val="left" w:pos="1272"/>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1. </w:t>
      </w:r>
      <w:r w:rsidR="0061637B" w:rsidRPr="00E93E54">
        <w:rPr>
          <w:rFonts w:asciiTheme="majorHAnsi" w:hAnsiTheme="majorHAnsi" w:cstheme="majorHAnsi"/>
          <w:sz w:val="28"/>
          <w:szCs w:val="28"/>
        </w:rPr>
        <w:t>Bộ Giáo dục và Đào tạo</w:t>
      </w:r>
    </w:p>
    <w:p w14:paraId="2D4CA514" w14:textId="77777777" w:rsidR="00144094" w:rsidRPr="00E93E54" w:rsidRDefault="00F95F2D" w:rsidP="0031721A">
      <w:pPr>
        <w:tabs>
          <w:tab w:val="left" w:pos="1301"/>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a) </w:t>
      </w:r>
      <w:r w:rsidR="0061637B" w:rsidRPr="00E93E54">
        <w:rPr>
          <w:rFonts w:asciiTheme="majorHAnsi" w:hAnsiTheme="majorHAnsi" w:cstheme="majorHAnsi"/>
          <w:sz w:val="28"/>
          <w:szCs w:val="28"/>
        </w:rPr>
        <w:t>Chủ trì, phối hợp với các bộ, ngành liên quan chỉ đạo các địa phương triển khai thực hiện các nội dung quy định tại Nghị định này;</w:t>
      </w:r>
    </w:p>
    <w:p w14:paraId="7065CC20" w14:textId="7EFC858F" w:rsidR="00144094" w:rsidRPr="00E93E54" w:rsidRDefault="00F95F2D" w:rsidP="0031721A">
      <w:pPr>
        <w:tabs>
          <w:tab w:val="left" w:pos="1312"/>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lastRenderedPageBreak/>
        <w:t xml:space="preserve">b) </w:t>
      </w:r>
      <w:r w:rsidR="0061637B" w:rsidRPr="00E93E54">
        <w:rPr>
          <w:rFonts w:asciiTheme="majorHAnsi" w:hAnsiTheme="majorHAnsi" w:cstheme="majorHAnsi"/>
          <w:sz w:val="28"/>
          <w:szCs w:val="28"/>
        </w:rPr>
        <w:t xml:space="preserve">Tổ chức, chỉ đạo kiểm tra việc thực hiện các chính sách quy định tại Nghị định này. Thực hiện chế độ báo cáo của cơ quan </w:t>
      </w:r>
      <w:r w:rsidR="00BD78C2" w:rsidRPr="00E93E54">
        <w:rPr>
          <w:rFonts w:asciiTheme="majorHAnsi" w:hAnsiTheme="majorHAnsi" w:cstheme="majorHAnsi"/>
          <w:sz w:val="28"/>
          <w:szCs w:val="28"/>
          <w:lang w:val="en-US"/>
        </w:rPr>
        <w:t>quản lý</w:t>
      </w:r>
      <w:r w:rsidR="0061637B" w:rsidRPr="00E93E54">
        <w:rPr>
          <w:rFonts w:asciiTheme="majorHAnsi" w:hAnsiTheme="majorHAnsi" w:cstheme="majorHAnsi"/>
          <w:sz w:val="28"/>
          <w:szCs w:val="28"/>
        </w:rPr>
        <w:t xml:space="preserve"> nhà nước theo quy định của Chính phủ.</w:t>
      </w:r>
    </w:p>
    <w:p w14:paraId="0C54DBFE" w14:textId="77777777" w:rsidR="00144094" w:rsidRPr="00E93E54" w:rsidRDefault="00F95F2D" w:rsidP="0031721A">
      <w:pPr>
        <w:tabs>
          <w:tab w:val="left" w:pos="1272"/>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2. </w:t>
      </w:r>
      <w:r w:rsidR="0061637B" w:rsidRPr="00E93E54">
        <w:rPr>
          <w:rFonts w:asciiTheme="majorHAnsi" w:hAnsiTheme="majorHAnsi" w:cstheme="majorHAnsi"/>
          <w:sz w:val="28"/>
          <w:szCs w:val="28"/>
        </w:rPr>
        <w:t>Bộ Tài chính</w:t>
      </w:r>
    </w:p>
    <w:p w14:paraId="2E885633" w14:textId="3120C467" w:rsidR="00144094" w:rsidRPr="00E93E54" w:rsidRDefault="00F95F2D" w:rsidP="0031721A">
      <w:pPr>
        <w:tabs>
          <w:tab w:val="left" w:pos="1308"/>
        </w:tabs>
        <w:spacing w:after="120"/>
        <w:ind w:firstLine="720"/>
        <w:jc w:val="both"/>
        <w:rPr>
          <w:rFonts w:asciiTheme="majorHAnsi" w:eastAsiaTheme="minorHAnsi" w:hAnsiTheme="majorHAnsi" w:cstheme="majorHAnsi"/>
          <w:sz w:val="28"/>
          <w:szCs w:val="28"/>
          <w:lang w:val="en-US"/>
        </w:rPr>
      </w:pPr>
      <w:r w:rsidRPr="00E93E54">
        <w:rPr>
          <w:rFonts w:asciiTheme="majorHAnsi" w:hAnsiTheme="majorHAnsi" w:cstheme="majorHAnsi"/>
          <w:sz w:val="28"/>
          <w:szCs w:val="28"/>
        </w:rPr>
        <w:t xml:space="preserve">a) </w:t>
      </w:r>
      <w:r w:rsidR="0061637B" w:rsidRPr="00E93E54">
        <w:rPr>
          <w:rFonts w:asciiTheme="majorHAnsi" w:hAnsiTheme="majorHAnsi" w:cstheme="majorHAnsi"/>
          <w:sz w:val="28"/>
          <w:szCs w:val="28"/>
        </w:rPr>
        <w:t xml:space="preserve">Bảo đảm </w:t>
      </w:r>
      <w:r w:rsidR="00BD78C2" w:rsidRPr="00E93E54">
        <w:rPr>
          <w:rFonts w:asciiTheme="majorHAnsi" w:hAnsiTheme="majorHAnsi" w:cstheme="majorHAnsi"/>
          <w:sz w:val="28"/>
          <w:szCs w:val="28"/>
        </w:rPr>
        <w:t>nguồn ngân sách nhà nước</w:t>
      </w:r>
      <w:r w:rsidR="0061637B" w:rsidRPr="00E93E54">
        <w:rPr>
          <w:rFonts w:asciiTheme="majorHAnsi" w:hAnsiTheme="majorHAnsi" w:cstheme="majorHAnsi"/>
          <w:sz w:val="28"/>
          <w:szCs w:val="28"/>
        </w:rPr>
        <w:t xml:space="preserve"> thực hiện chính sách quy định tại Nghị định này theo quy định về phân cấp </w:t>
      </w:r>
      <w:r w:rsidR="00BD78C2" w:rsidRPr="00E93E54">
        <w:rPr>
          <w:rFonts w:asciiTheme="majorHAnsi" w:hAnsiTheme="majorHAnsi" w:cstheme="majorHAnsi"/>
          <w:sz w:val="28"/>
          <w:szCs w:val="28"/>
        </w:rPr>
        <w:t xml:space="preserve">quản lý </w:t>
      </w:r>
      <w:r w:rsidR="0061637B" w:rsidRPr="00E93E54">
        <w:rPr>
          <w:rFonts w:asciiTheme="majorHAnsi" w:hAnsiTheme="majorHAnsi" w:cstheme="majorHAnsi"/>
          <w:sz w:val="28"/>
          <w:szCs w:val="28"/>
        </w:rPr>
        <w:t>ngân sách</w:t>
      </w:r>
      <w:r w:rsidR="00DF0BC6" w:rsidRPr="00E93E54">
        <w:rPr>
          <w:rFonts w:asciiTheme="majorHAnsi" w:hAnsiTheme="majorHAnsi" w:cstheme="majorHAnsi"/>
          <w:sz w:val="28"/>
          <w:szCs w:val="28"/>
        </w:rPr>
        <w:t xml:space="preserve"> hiện hành</w:t>
      </w:r>
      <w:r w:rsidR="0061637B" w:rsidRPr="00E93E54">
        <w:rPr>
          <w:rFonts w:asciiTheme="majorHAnsi" w:hAnsiTheme="majorHAnsi" w:cstheme="majorHAnsi"/>
          <w:sz w:val="28"/>
          <w:szCs w:val="28"/>
        </w:rPr>
        <w:t>;</w:t>
      </w:r>
      <w:r w:rsidR="004874CF" w:rsidRPr="00E93E54">
        <w:rPr>
          <w:rFonts w:asciiTheme="majorHAnsi" w:hAnsiTheme="majorHAnsi" w:cstheme="majorHAnsi"/>
          <w:sz w:val="28"/>
          <w:szCs w:val="28"/>
        </w:rPr>
        <w:t xml:space="preserve"> cân đối bố trí kinh phí </w:t>
      </w:r>
      <w:r w:rsidR="00F46639" w:rsidRPr="00E93E54">
        <w:rPr>
          <w:rFonts w:asciiTheme="majorHAnsi" w:hAnsiTheme="majorHAnsi" w:cstheme="majorHAnsi"/>
          <w:spacing w:val="-2"/>
          <w:sz w:val="28"/>
          <w:szCs w:val="28"/>
        </w:rPr>
        <w:t xml:space="preserve">để vận hành, bảo trì công trình, máy móc thiết bị duy trì hoạt động của trường phổ thông nội trú đảm bảo ổn định, lâu dài. </w:t>
      </w:r>
    </w:p>
    <w:p w14:paraId="3F5F9B79" w14:textId="7E3E8B37" w:rsidR="00144094" w:rsidRPr="00E93E54" w:rsidRDefault="00F95F2D" w:rsidP="0031721A">
      <w:pPr>
        <w:tabs>
          <w:tab w:val="left" w:pos="1308"/>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b) </w:t>
      </w:r>
      <w:r w:rsidR="00D5009F" w:rsidRPr="00E93E54">
        <w:rPr>
          <w:rFonts w:asciiTheme="majorHAnsi" w:hAnsiTheme="majorHAnsi" w:cstheme="majorHAnsi"/>
          <w:sz w:val="28"/>
          <w:szCs w:val="28"/>
          <w:lang w:val="en-US"/>
        </w:rPr>
        <w:t>C</w:t>
      </w:r>
      <w:r w:rsidR="0061637B" w:rsidRPr="00E93E54">
        <w:rPr>
          <w:rFonts w:asciiTheme="majorHAnsi" w:hAnsiTheme="majorHAnsi" w:cstheme="majorHAnsi"/>
          <w:sz w:val="28"/>
          <w:szCs w:val="28"/>
        </w:rPr>
        <w:t xml:space="preserve">ấp gạo dự trữ quốc gia hỗ trợ học sinh trên cơ sở đề nghị của </w:t>
      </w:r>
      <w:r w:rsidR="00D5009F" w:rsidRPr="00E93E54">
        <w:rPr>
          <w:rFonts w:asciiTheme="majorHAnsi" w:hAnsiTheme="majorHAnsi" w:cstheme="majorHAnsi"/>
          <w:sz w:val="28"/>
          <w:szCs w:val="28"/>
          <w:lang w:val="en-US"/>
        </w:rPr>
        <w:t>các tỉnh, thành phố biên giới</w:t>
      </w:r>
      <w:r w:rsidR="0061637B" w:rsidRPr="00E93E54">
        <w:rPr>
          <w:rFonts w:asciiTheme="majorHAnsi" w:hAnsiTheme="majorHAnsi" w:cstheme="majorHAnsi"/>
          <w:sz w:val="28"/>
          <w:szCs w:val="28"/>
        </w:rPr>
        <w:t>, bảo đảm phù hợp với thời gian và sự tăng, giảm số lượng học sinh thụ hưởng chính sách trong mỗi học kỳ của năm học; báo cáo Thủ tướng Chính phủ về kết quả xuất cấp gạo dự trữ quốc gia theo quy định;</w:t>
      </w:r>
    </w:p>
    <w:p w14:paraId="5FD1D06C" w14:textId="1D0F6B44" w:rsidR="00144094" w:rsidRPr="00E93E54" w:rsidRDefault="006D6529" w:rsidP="0031721A">
      <w:pPr>
        <w:pStyle w:val="BodyText"/>
        <w:spacing w:after="120"/>
        <w:ind w:left="0" w:firstLine="720"/>
        <w:rPr>
          <w:rFonts w:asciiTheme="majorHAnsi" w:hAnsiTheme="majorHAnsi" w:cstheme="majorHAnsi"/>
        </w:rPr>
      </w:pPr>
      <w:r w:rsidRPr="00E93E54">
        <w:rPr>
          <w:rFonts w:asciiTheme="majorHAnsi" w:hAnsiTheme="majorHAnsi" w:cstheme="majorHAnsi"/>
          <w:lang w:val="en-US"/>
        </w:rPr>
        <w:t>c</w:t>
      </w:r>
      <w:r w:rsidR="00F95F2D" w:rsidRPr="00E93E54">
        <w:rPr>
          <w:rFonts w:asciiTheme="majorHAnsi" w:hAnsiTheme="majorHAnsi" w:cstheme="majorHAnsi"/>
          <w:lang w:val="en-US"/>
        </w:rPr>
        <w:t xml:space="preserve">) </w:t>
      </w:r>
      <w:r w:rsidR="0061637B" w:rsidRPr="00E93E54">
        <w:rPr>
          <w:rFonts w:asciiTheme="majorHAnsi" w:hAnsiTheme="majorHAnsi" w:cstheme="majorHAnsi"/>
        </w:rPr>
        <w:t>Thực hiện chế độ báo cáo của cơ quan hành chính nhà nước theo quy định của Chính phủ;</w:t>
      </w:r>
    </w:p>
    <w:p w14:paraId="0F359674" w14:textId="5EA0F81B" w:rsidR="00144094" w:rsidRPr="00E93E54" w:rsidRDefault="006D6529" w:rsidP="0031721A">
      <w:pPr>
        <w:tabs>
          <w:tab w:val="left" w:pos="1291"/>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d</w:t>
      </w:r>
      <w:r w:rsidR="00F95F2D" w:rsidRPr="00E93E54">
        <w:rPr>
          <w:rFonts w:asciiTheme="majorHAnsi" w:hAnsiTheme="majorHAnsi" w:cstheme="majorHAnsi"/>
          <w:sz w:val="28"/>
          <w:szCs w:val="28"/>
          <w:lang w:val="en-US"/>
        </w:rPr>
        <w:t xml:space="preserve">) </w:t>
      </w:r>
      <w:r w:rsidR="00C146B9" w:rsidRPr="00E93E54">
        <w:rPr>
          <w:rFonts w:asciiTheme="majorHAnsi" w:hAnsiTheme="majorHAnsi" w:cstheme="majorHAnsi"/>
          <w:sz w:val="28"/>
          <w:szCs w:val="28"/>
          <w:lang w:val="en-US"/>
        </w:rPr>
        <w:t xml:space="preserve">Phối hợp với Bộ Giáo dục và Đào tạo và các bộ, ngành liên quan </w:t>
      </w:r>
      <w:r w:rsidR="00E808D2" w:rsidRPr="00E93E54">
        <w:rPr>
          <w:rFonts w:asciiTheme="majorHAnsi" w:hAnsiTheme="majorHAnsi" w:cstheme="majorHAnsi"/>
          <w:sz w:val="28"/>
          <w:szCs w:val="28"/>
          <w:lang w:val="en-US"/>
        </w:rPr>
        <w:t>kiểm tra</w:t>
      </w:r>
      <w:r w:rsidR="00C146B9" w:rsidRPr="00E93E54">
        <w:rPr>
          <w:rFonts w:asciiTheme="majorHAnsi" w:hAnsiTheme="majorHAnsi" w:cstheme="majorHAnsi"/>
          <w:sz w:val="28"/>
          <w:szCs w:val="28"/>
          <w:lang w:val="en-US"/>
        </w:rPr>
        <w:t xml:space="preserve"> việc sử dụng nguồn vốn xây dựng cơ sở vật chất cho các cơ sở giáo dục có đối tượng được hưởng chính sách tại Nghị định này.</w:t>
      </w:r>
    </w:p>
    <w:p w14:paraId="15D9A41A" w14:textId="77777777" w:rsidR="00144094" w:rsidRPr="00E93E54" w:rsidRDefault="00F95F2D" w:rsidP="0031721A">
      <w:pPr>
        <w:tabs>
          <w:tab w:val="left" w:pos="1273"/>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3. </w:t>
      </w:r>
      <w:r w:rsidR="0061637B" w:rsidRPr="00E93E54">
        <w:rPr>
          <w:rFonts w:asciiTheme="majorHAnsi" w:hAnsiTheme="majorHAnsi" w:cstheme="majorHAnsi"/>
          <w:sz w:val="28"/>
          <w:szCs w:val="28"/>
        </w:rPr>
        <w:t>Bộ Dân tộc và Tôn giáo</w:t>
      </w:r>
    </w:p>
    <w:p w14:paraId="5979499E" w14:textId="23D32F42" w:rsidR="00144094" w:rsidRPr="00E93E54" w:rsidRDefault="0061637B" w:rsidP="0031721A">
      <w:pPr>
        <w:pStyle w:val="BodyText"/>
        <w:spacing w:after="120"/>
        <w:ind w:left="0" w:firstLine="720"/>
        <w:rPr>
          <w:rFonts w:asciiTheme="majorHAnsi" w:hAnsiTheme="majorHAnsi" w:cstheme="majorHAnsi"/>
        </w:rPr>
      </w:pPr>
      <w:r w:rsidRPr="00E93E54">
        <w:rPr>
          <w:rFonts w:asciiTheme="majorHAnsi" w:hAnsiTheme="majorHAnsi" w:cstheme="majorHAnsi"/>
        </w:rPr>
        <w:t>Phối hợp với Bộ Giáo dục và Đào tạo và các bộ, ngành, các địa phương chỉ đạo, kiểm tra việc thực hiện các chính sách quy định tại Nghị định này.</w:t>
      </w:r>
    </w:p>
    <w:p w14:paraId="1D0A19E0" w14:textId="1FA3F345" w:rsidR="00144094" w:rsidRPr="00E93E54" w:rsidRDefault="00F95F2D" w:rsidP="0031721A">
      <w:pPr>
        <w:tabs>
          <w:tab w:val="left" w:pos="1286"/>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4. </w:t>
      </w:r>
      <w:r w:rsidR="0061637B" w:rsidRPr="00E93E54">
        <w:rPr>
          <w:rFonts w:asciiTheme="majorHAnsi" w:hAnsiTheme="majorHAnsi" w:cstheme="majorHAnsi"/>
          <w:sz w:val="28"/>
          <w:szCs w:val="28"/>
        </w:rPr>
        <w:t>Hội đồng nhân dân, Ủy ban nhân dân tỉnh, thành phố</w:t>
      </w:r>
      <w:r w:rsidR="00B20FCD" w:rsidRPr="00E93E54">
        <w:rPr>
          <w:rFonts w:asciiTheme="majorHAnsi" w:hAnsiTheme="majorHAnsi" w:cstheme="majorHAnsi"/>
          <w:sz w:val="28"/>
          <w:szCs w:val="28"/>
          <w:lang w:val="en-US"/>
        </w:rPr>
        <w:t xml:space="preserve"> (</w:t>
      </w:r>
      <w:r w:rsidR="0061637B" w:rsidRPr="00E93E54">
        <w:rPr>
          <w:rFonts w:asciiTheme="majorHAnsi" w:hAnsiTheme="majorHAnsi" w:cstheme="majorHAnsi"/>
          <w:sz w:val="28"/>
          <w:szCs w:val="28"/>
        </w:rPr>
        <w:t>gọi chung là cấp tỉnh)</w:t>
      </w:r>
    </w:p>
    <w:p w14:paraId="278F7A4C" w14:textId="77777777" w:rsidR="00144094" w:rsidRPr="00E93E54" w:rsidRDefault="00F95F2D" w:rsidP="0031721A">
      <w:pPr>
        <w:tabs>
          <w:tab w:val="left" w:pos="1281"/>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a) </w:t>
      </w:r>
      <w:r w:rsidR="0061637B" w:rsidRPr="00E93E54">
        <w:rPr>
          <w:rFonts w:asciiTheme="majorHAnsi" w:hAnsiTheme="majorHAnsi" w:cstheme="majorHAnsi"/>
          <w:sz w:val="28"/>
          <w:szCs w:val="28"/>
        </w:rPr>
        <w:t>Hội đồng nhân dân cấp tỉnh</w:t>
      </w:r>
    </w:p>
    <w:p w14:paraId="465379DE" w14:textId="15655DE7" w:rsidR="00FB72C5" w:rsidRPr="00E93E54" w:rsidRDefault="00D5009F" w:rsidP="0031721A">
      <w:pPr>
        <w:pStyle w:val="BodyText"/>
        <w:spacing w:after="120"/>
        <w:ind w:left="0" w:firstLine="720"/>
        <w:rPr>
          <w:rFonts w:asciiTheme="majorHAnsi" w:hAnsiTheme="majorHAnsi" w:cstheme="majorHAnsi"/>
          <w:lang w:val="en-US"/>
        </w:rPr>
      </w:pPr>
      <w:r w:rsidRPr="00E93E54">
        <w:rPr>
          <w:rFonts w:asciiTheme="majorHAnsi" w:hAnsiTheme="majorHAnsi" w:cstheme="majorHAnsi"/>
        </w:rPr>
        <w:t>Bảo đảm kinh phí thực hiện chính sách theo quy định tại Nghị định này.</w:t>
      </w:r>
      <w:r w:rsidRPr="00E93E54">
        <w:rPr>
          <w:rFonts w:asciiTheme="majorHAnsi" w:hAnsiTheme="majorHAnsi" w:cstheme="majorHAnsi"/>
          <w:lang w:val="en-US"/>
        </w:rPr>
        <w:t xml:space="preserve"> Mức hỗ trợ </w:t>
      </w:r>
      <w:r w:rsidR="00FB72C5" w:rsidRPr="00E93E54">
        <w:rPr>
          <w:rFonts w:asciiTheme="majorHAnsi" w:hAnsiTheme="majorHAnsi" w:cstheme="majorHAnsi"/>
          <w:lang w:val="en-US"/>
        </w:rPr>
        <w:t xml:space="preserve">tại Nghị định này là mức tối </w:t>
      </w:r>
      <w:r w:rsidRPr="00E93E54">
        <w:rPr>
          <w:rFonts w:asciiTheme="majorHAnsi" w:hAnsiTheme="majorHAnsi" w:cstheme="majorHAnsi"/>
          <w:lang w:val="en-US"/>
        </w:rPr>
        <w:t>thiểu,</w:t>
      </w:r>
      <w:r w:rsidR="00FB72C5" w:rsidRPr="00E93E54">
        <w:rPr>
          <w:rFonts w:asciiTheme="majorHAnsi" w:hAnsiTheme="majorHAnsi" w:cstheme="majorHAnsi"/>
          <w:lang w:val="en-US"/>
        </w:rPr>
        <w:t xml:space="preserve"> Hội đồng nhân dân tỉnh căn cứ </w:t>
      </w:r>
      <w:r w:rsidR="00FB72C5" w:rsidRPr="00E93E54">
        <w:rPr>
          <w:rFonts w:asciiTheme="majorHAnsi" w:hAnsiTheme="majorHAnsi" w:cstheme="majorHAnsi"/>
        </w:rPr>
        <w:t>khả năng cân đối ngân sách của địa phương</w:t>
      </w:r>
      <w:r w:rsidR="00FB72C5" w:rsidRPr="00E93E54">
        <w:rPr>
          <w:rFonts w:asciiTheme="majorHAnsi" w:hAnsiTheme="majorHAnsi" w:cstheme="majorHAnsi"/>
          <w:lang w:val="en-US"/>
        </w:rPr>
        <w:t xml:space="preserve"> </w:t>
      </w:r>
      <w:r w:rsidRPr="00E93E54">
        <w:rPr>
          <w:rFonts w:asciiTheme="majorHAnsi" w:hAnsiTheme="majorHAnsi" w:cstheme="majorHAnsi"/>
          <w:lang w:val="en-US"/>
        </w:rPr>
        <w:t xml:space="preserve">có thể </w:t>
      </w:r>
      <w:r w:rsidR="00FB72C5" w:rsidRPr="00E93E54">
        <w:rPr>
          <w:rFonts w:asciiTheme="majorHAnsi" w:hAnsiTheme="majorHAnsi" w:cstheme="majorHAnsi"/>
          <w:lang w:val="en-US"/>
        </w:rPr>
        <w:t>quyết định</w:t>
      </w:r>
      <w:r w:rsidR="00EB3CD5" w:rsidRPr="00E93E54">
        <w:rPr>
          <w:rFonts w:asciiTheme="majorHAnsi" w:hAnsiTheme="majorHAnsi" w:cstheme="majorHAnsi"/>
          <w:lang w:val="en-US"/>
        </w:rPr>
        <w:t xml:space="preserve"> bổ sung chính sách</w:t>
      </w:r>
      <w:r w:rsidR="00FB72C5" w:rsidRPr="00E93E54">
        <w:rPr>
          <w:rFonts w:asciiTheme="majorHAnsi" w:hAnsiTheme="majorHAnsi" w:cstheme="majorHAnsi"/>
          <w:lang w:val="en-US"/>
        </w:rPr>
        <w:t xml:space="preserve"> </w:t>
      </w:r>
      <w:r w:rsidR="00F32064" w:rsidRPr="00E93E54">
        <w:t xml:space="preserve">hỗ trợ thêm </w:t>
      </w:r>
      <w:r w:rsidR="00EB3CD5" w:rsidRPr="00E93E54">
        <w:rPr>
          <w:lang w:val="en-US"/>
        </w:rPr>
        <w:t>cho</w:t>
      </w:r>
      <w:r w:rsidR="00F32064" w:rsidRPr="00E93E54">
        <w:t xml:space="preserve"> học sinh và trường phổ thông nội trú tại các xã biên giới trên địa bàn</w:t>
      </w:r>
      <w:r w:rsidR="00EB3CD5" w:rsidRPr="00E93E54">
        <w:rPr>
          <w:lang w:val="en-US"/>
        </w:rPr>
        <w:t xml:space="preserve"> tỉnh.</w:t>
      </w:r>
    </w:p>
    <w:p w14:paraId="0B7725B3" w14:textId="77777777" w:rsidR="00144094" w:rsidRPr="00E93E54" w:rsidRDefault="00F95F2D" w:rsidP="0031721A">
      <w:pPr>
        <w:tabs>
          <w:tab w:val="left" w:pos="1296"/>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 xml:space="preserve">b) </w:t>
      </w:r>
      <w:r w:rsidR="0061637B" w:rsidRPr="00E93E54">
        <w:rPr>
          <w:rFonts w:asciiTheme="majorHAnsi" w:hAnsiTheme="majorHAnsi" w:cstheme="majorHAnsi"/>
          <w:sz w:val="28"/>
          <w:szCs w:val="28"/>
        </w:rPr>
        <w:t>Ủy ban nhân dân cấp tỉnh</w:t>
      </w:r>
    </w:p>
    <w:p w14:paraId="0240AD68" w14:textId="7FB9E779" w:rsidR="00D64BA2" w:rsidRPr="00E93E54" w:rsidRDefault="0061637B" w:rsidP="0031721A">
      <w:pPr>
        <w:spacing w:after="120" w:line="254" w:lineRule="auto"/>
        <w:ind w:firstLine="720"/>
        <w:jc w:val="both"/>
        <w:rPr>
          <w:rFonts w:asciiTheme="majorHAnsi" w:hAnsiTheme="majorHAnsi" w:cstheme="majorHAnsi"/>
          <w:sz w:val="28"/>
          <w:szCs w:val="28"/>
          <w:lang w:val="en-US"/>
        </w:rPr>
      </w:pPr>
      <w:r w:rsidRPr="00E93E54">
        <w:rPr>
          <w:rFonts w:asciiTheme="majorHAnsi" w:hAnsiTheme="majorHAnsi" w:cstheme="majorHAnsi"/>
          <w:sz w:val="28"/>
          <w:szCs w:val="28"/>
        </w:rPr>
        <w:t>Chỉ đạo, hướng dẫn tổ chức thực hiện các chính sách theo quy định tại Nghị định này, trong đó có hướng dẫn việc</w:t>
      </w:r>
      <w:r w:rsidR="00F46639" w:rsidRPr="00E93E54">
        <w:rPr>
          <w:rFonts w:asciiTheme="majorHAnsi" w:hAnsiTheme="majorHAnsi" w:cstheme="majorHAnsi"/>
          <w:sz w:val="28"/>
          <w:szCs w:val="28"/>
          <w:lang w:val="en-US"/>
        </w:rPr>
        <w:t xml:space="preserve"> lựa chọn phương án tổ chức nấu ăn</w:t>
      </w:r>
      <w:r w:rsidR="00E346DE" w:rsidRPr="00E93E54">
        <w:rPr>
          <w:rFonts w:asciiTheme="majorHAnsi" w:hAnsiTheme="majorHAnsi" w:cstheme="majorHAnsi"/>
          <w:sz w:val="28"/>
          <w:szCs w:val="28"/>
          <w:lang w:val="en-US"/>
        </w:rPr>
        <w:t>;</w:t>
      </w:r>
      <w:r w:rsidRPr="00E93E54">
        <w:rPr>
          <w:rFonts w:asciiTheme="majorHAnsi" w:hAnsiTheme="majorHAnsi" w:cstheme="majorHAnsi"/>
          <w:sz w:val="28"/>
          <w:szCs w:val="28"/>
        </w:rPr>
        <w:t xml:space="preserve"> sử dụng kinh</w:t>
      </w:r>
      <w:r w:rsidR="00E346DE" w:rsidRPr="00E93E54">
        <w:rPr>
          <w:rFonts w:asciiTheme="majorHAnsi" w:hAnsiTheme="majorHAnsi" w:cstheme="majorHAnsi"/>
          <w:sz w:val="28"/>
          <w:szCs w:val="28"/>
        </w:rPr>
        <w:t xml:space="preserve"> phí phục vụ nấu ăn</w:t>
      </w:r>
      <w:r w:rsidR="00E346DE" w:rsidRPr="00E93E54">
        <w:rPr>
          <w:rFonts w:asciiTheme="majorHAnsi" w:hAnsiTheme="majorHAnsi" w:cstheme="majorHAnsi"/>
          <w:sz w:val="28"/>
          <w:szCs w:val="28"/>
          <w:lang w:val="en-US"/>
        </w:rPr>
        <w:t>, quản lý học sinh ngoài giờ</w:t>
      </w:r>
      <w:r w:rsidRPr="00E93E54">
        <w:rPr>
          <w:rFonts w:asciiTheme="majorHAnsi" w:hAnsiTheme="majorHAnsi" w:cstheme="majorHAnsi"/>
          <w:sz w:val="28"/>
          <w:szCs w:val="28"/>
        </w:rPr>
        <w:t xml:space="preserve"> </w:t>
      </w:r>
      <w:bookmarkStart w:id="66" w:name="_Hlk208145123"/>
      <w:ins w:id="67" w:author="Nguyễn Lan Hương" w:date="2026-02-06T11:36:00Z">
        <w:r w:rsidR="0056741C">
          <w:rPr>
            <w:rFonts w:asciiTheme="majorHAnsi" w:hAnsiTheme="majorHAnsi" w:cstheme="majorHAnsi"/>
            <w:sz w:val="28"/>
            <w:szCs w:val="28"/>
            <w:lang w:val="en-US"/>
          </w:rPr>
          <w:t xml:space="preserve">lên lớp </w:t>
        </w:r>
      </w:ins>
      <w:r w:rsidRPr="00E93E54">
        <w:rPr>
          <w:rFonts w:asciiTheme="majorHAnsi" w:hAnsiTheme="majorHAnsi" w:cstheme="majorHAnsi"/>
          <w:sz w:val="28"/>
          <w:szCs w:val="28"/>
        </w:rPr>
        <w:t>phù hợp</w:t>
      </w:r>
      <w:del w:id="68" w:author="Nguyễn Lan Hương" w:date="2026-02-06T11:36:00Z">
        <w:r w:rsidR="00852AC1" w:rsidRPr="00E93E54" w:rsidDel="0056741C">
          <w:rPr>
            <w:rFonts w:asciiTheme="majorHAnsi" w:hAnsiTheme="majorHAnsi" w:cstheme="majorHAnsi"/>
            <w:sz w:val="28"/>
            <w:szCs w:val="28"/>
            <w:lang w:val="en-US"/>
          </w:rPr>
          <w:delText>,</w:delText>
        </w:r>
      </w:del>
      <w:r w:rsidR="00852AC1" w:rsidRPr="00E93E54">
        <w:rPr>
          <w:rFonts w:asciiTheme="majorHAnsi" w:hAnsiTheme="majorHAnsi" w:cstheme="majorHAnsi"/>
          <w:sz w:val="28"/>
          <w:szCs w:val="28"/>
          <w:lang w:val="en-US"/>
        </w:rPr>
        <w:t xml:space="preserve"> </w:t>
      </w:r>
      <w:del w:id="69" w:author="Nguyễn Lan Hương" w:date="2026-02-06T11:36:00Z">
        <w:r w:rsidR="00852AC1" w:rsidRPr="00E93E54" w:rsidDel="0056741C">
          <w:rPr>
            <w:rFonts w:asciiTheme="majorHAnsi" w:hAnsiTheme="majorHAnsi" w:cstheme="majorHAnsi"/>
            <w:sz w:val="28"/>
            <w:szCs w:val="28"/>
            <w:lang w:val="en-US"/>
          </w:rPr>
          <w:delText>tổ chức các hoạt động giáo dục đặc thù phù hợp</w:delText>
        </w:r>
        <w:r w:rsidRPr="00E93E54" w:rsidDel="0056741C">
          <w:rPr>
            <w:rFonts w:asciiTheme="majorHAnsi" w:hAnsiTheme="majorHAnsi" w:cstheme="majorHAnsi"/>
            <w:sz w:val="28"/>
            <w:szCs w:val="28"/>
          </w:rPr>
          <w:delText xml:space="preserve"> </w:delText>
        </w:r>
      </w:del>
      <w:r w:rsidRPr="00E93E54">
        <w:rPr>
          <w:rFonts w:asciiTheme="majorHAnsi" w:hAnsiTheme="majorHAnsi" w:cstheme="majorHAnsi"/>
          <w:sz w:val="28"/>
          <w:szCs w:val="28"/>
        </w:rPr>
        <w:t xml:space="preserve">với điều kiện thực tế </w:t>
      </w:r>
      <w:bookmarkEnd w:id="66"/>
      <w:r w:rsidR="00E346DE" w:rsidRPr="00E93E54">
        <w:rPr>
          <w:rFonts w:asciiTheme="majorHAnsi" w:hAnsiTheme="majorHAnsi" w:cstheme="majorHAnsi"/>
          <w:sz w:val="28"/>
          <w:szCs w:val="28"/>
          <w:lang w:val="en-US"/>
        </w:rPr>
        <w:t xml:space="preserve">về nhân sự hỗ trợ giáo dục </w:t>
      </w:r>
      <w:r w:rsidR="00852AC1" w:rsidRPr="00E93E54">
        <w:rPr>
          <w:rFonts w:asciiTheme="majorHAnsi" w:hAnsiTheme="majorHAnsi" w:cstheme="majorHAnsi"/>
          <w:sz w:val="28"/>
          <w:szCs w:val="28"/>
          <w:lang w:val="en-US"/>
        </w:rPr>
        <w:t>tại</w:t>
      </w:r>
      <w:r w:rsidR="00E346DE" w:rsidRPr="00E93E54">
        <w:rPr>
          <w:rFonts w:asciiTheme="majorHAnsi" w:hAnsiTheme="majorHAnsi" w:cstheme="majorHAnsi"/>
          <w:sz w:val="28"/>
          <w:szCs w:val="28"/>
          <w:lang w:val="en-US"/>
        </w:rPr>
        <w:t xml:space="preserve"> các nhà trường và quy định của pháp luật.</w:t>
      </w:r>
    </w:p>
    <w:p w14:paraId="268C185A" w14:textId="1E5C264A" w:rsidR="00655C74" w:rsidRPr="00E93E54" w:rsidRDefault="00D64BA2" w:rsidP="0031721A">
      <w:pPr>
        <w:spacing w:after="120" w:line="254" w:lineRule="auto"/>
        <w:ind w:firstLine="720"/>
        <w:jc w:val="both"/>
        <w:rPr>
          <w:rFonts w:asciiTheme="majorHAnsi" w:hAnsiTheme="majorHAnsi" w:cstheme="majorHAnsi"/>
          <w:lang w:val="en-US"/>
        </w:rPr>
      </w:pPr>
      <w:r w:rsidRPr="00E93E54">
        <w:rPr>
          <w:rFonts w:asciiTheme="majorHAnsi" w:hAnsiTheme="majorHAnsi" w:cstheme="majorHAnsi"/>
          <w:sz w:val="28"/>
          <w:szCs w:val="28"/>
          <w:lang w:val="en-US"/>
        </w:rPr>
        <w:t xml:space="preserve">Ban hành văn bản quy định cụ thể các địa bàn mà học sinh không tự đi đến trường và trở về nhà trong ngày phù hợp với điều kiện thực tế của địa phương để làm căn cứ ưu tiên xét học sinh hưởng chính sách quy định tại điểm c khoản 3 Điều 5 của Nghị định này; quy định cụ thể danh mục trang cấp đồ dùng cá nhân, học phẩm cho học sinh trường phổ thông nội trú phù hợp đặc thù của mỗi vùng, miền, từng cấp học và chương trình giáo dục phổ thông hiện hành để thực hiện </w:t>
      </w:r>
      <w:r w:rsidRPr="00E93E54">
        <w:rPr>
          <w:rFonts w:asciiTheme="majorHAnsi" w:hAnsiTheme="majorHAnsi" w:cstheme="majorHAnsi"/>
          <w:sz w:val="28"/>
          <w:szCs w:val="28"/>
          <w:lang w:val="en-US"/>
        </w:rPr>
        <w:lastRenderedPageBreak/>
        <w:t>chính sách quy định tại khoản 3 Điều 3 của Nghị định này;</w:t>
      </w:r>
    </w:p>
    <w:p w14:paraId="30653B5C" w14:textId="33764674" w:rsidR="00655C74" w:rsidRPr="00E93E54" w:rsidRDefault="00655C74" w:rsidP="0031721A">
      <w:pPr>
        <w:pStyle w:val="BodyText"/>
        <w:spacing w:after="120"/>
        <w:ind w:left="0" w:firstLine="720"/>
        <w:rPr>
          <w:rFonts w:asciiTheme="majorHAnsi" w:hAnsiTheme="majorHAnsi" w:cstheme="majorHAnsi"/>
          <w:lang w:val="en-US"/>
        </w:rPr>
      </w:pPr>
      <w:r w:rsidRPr="00E93E54">
        <w:rPr>
          <w:rFonts w:asciiTheme="majorHAnsi" w:eastAsiaTheme="minorHAnsi" w:hAnsiTheme="majorHAnsi" w:cstheme="majorHAnsi"/>
          <w:lang w:val="en-US"/>
        </w:rPr>
        <w:t>Chỉ đạo, rà soát</w:t>
      </w:r>
      <w:r w:rsidR="00504648" w:rsidRPr="00E93E54">
        <w:rPr>
          <w:rFonts w:asciiTheme="majorHAnsi" w:hAnsiTheme="majorHAnsi" w:cstheme="majorHAnsi"/>
        </w:rPr>
        <w:t xml:space="preserve"> để</w:t>
      </w:r>
      <w:r w:rsidRPr="00E93E54">
        <w:rPr>
          <w:rFonts w:asciiTheme="majorHAnsi" w:eastAsiaTheme="minorHAnsi" w:hAnsiTheme="majorHAnsi" w:cstheme="majorHAnsi"/>
          <w:lang w:val="en-US"/>
        </w:rPr>
        <w:t xml:space="preserve"> xây dựng dự toán</w:t>
      </w:r>
      <w:r w:rsidRPr="00E93E54">
        <w:rPr>
          <w:rFonts w:asciiTheme="majorHAnsi" w:hAnsiTheme="majorHAnsi" w:cstheme="majorHAnsi"/>
        </w:rPr>
        <w:t xml:space="preserve"> kinh phí</w:t>
      </w:r>
      <w:r w:rsidR="00EA1F27" w:rsidRPr="00E93E54">
        <w:rPr>
          <w:rFonts w:asciiTheme="majorHAnsi" w:hAnsiTheme="majorHAnsi" w:cstheme="majorHAnsi"/>
        </w:rPr>
        <w:t xml:space="preserve"> </w:t>
      </w:r>
      <w:r w:rsidR="00504648" w:rsidRPr="00E93E54">
        <w:rPr>
          <w:rFonts w:asciiTheme="majorHAnsi" w:hAnsiTheme="majorHAnsi" w:cstheme="majorHAnsi"/>
        </w:rPr>
        <w:t>vận hành,</w:t>
      </w:r>
      <w:r w:rsidRPr="00E93E54">
        <w:rPr>
          <w:rFonts w:asciiTheme="majorHAnsi" w:hAnsiTheme="majorHAnsi" w:cstheme="majorHAnsi"/>
        </w:rPr>
        <w:t xml:space="preserve"> </w:t>
      </w:r>
      <w:r w:rsidR="00504648" w:rsidRPr="00E93E54">
        <w:rPr>
          <w:rFonts w:asciiTheme="majorHAnsi" w:hAnsiTheme="majorHAnsi" w:cstheme="majorHAnsi"/>
        </w:rPr>
        <w:t>bảo trì</w:t>
      </w:r>
      <w:r w:rsidR="00EA1F27" w:rsidRPr="00E93E54">
        <w:rPr>
          <w:rFonts w:asciiTheme="majorHAnsi" w:hAnsiTheme="majorHAnsi" w:cstheme="majorHAnsi"/>
        </w:rPr>
        <w:t xml:space="preserve"> công trình, thiết bị</w:t>
      </w:r>
      <w:r w:rsidR="00504648" w:rsidRPr="00E93E54">
        <w:rPr>
          <w:rFonts w:asciiTheme="majorHAnsi" w:hAnsiTheme="majorHAnsi" w:cstheme="majorHAnsi"/>
        </w:rPr>
        <w:t xml:space="preserve"> </w:t>
      </w:r>
      <w:r w:rsidR="00EA1F27" w:rsidRPr="00E93E54">
        <w:rPr>
          <w:rFonts w:asciiTheme="majorHAnsi" w:hAnsiTheme="majorHAnsi" w:cstheme="majorHAnsi"/>
        </w:rPr>
        <w:t xml:space="preserve">đối với từng </w:t>
      </w:r>
      <w:r w:rsidR="00504648" w:rsidRPr="00E93E54">
        <w:rPr>
          <w:rFonts w:asciiTheme="majorHAnsi" w:hAnsiTheme="majorHAnsi" w:cstheme="majorHAnsi"/>
        </w:rPr>
        <w:t>trường phổ thông nội trú</w:t>
      </w:r>
      <w:r w:rsidRPr="00E93E54">
        <w:rPr>
          <w:rFonts w:asciiTheme="majorHAnsi" w:hAnsiTheme="majorHAnsi" w:cstheme="majorHAnsi"/>
        </w:rPr>
        <w:t xml:space="preserve"> quy </w:t>
      </w:r>
      <w:r w:rsidR="00504648" w:rsidRPr="00E93E54">
        <w:rPr>
          <w:rFonts w:asciiTheme="majorHAnsi" w:hAnsiTheme="majorHAnsi" w:cstheme="majorHAnsi"/>
        </w:rPr>
        <w:t>định tại khoản 2 Điều 5</w:t>
      </w:r>
      <w:r w:rsidR="00E83192" w:rsidRPr="00E93E54">
        <w:rPr>
          <w:rFonts w:asciiTheme="majorHAnsi" w:hAnsiTheme="majorHAnsi" w:cstheme="majorHAnsi"/>
        </w:rPr>
        <w:t xml:space="preserve"> Nghị định nà</w:t>
      </w:r>
      <w:r w:rsidR="00E83192" w:rsidRPr="00E93E54">
        <w:rPr>
          <w:rFonts w:asciiTheme="majorHAnsi" w:hAnsiTheme="majorHAnsi" w:cstheme="majorHAnsi"/>
          <w:lang w:val="en-US"/>
        </w:rPr>
        <w:t>y</w:t>
      </w:r>
      <w:r w:rsidR="00504648" w:rsidRPr="00E93E54">
        <w:rPr>
          <w:rFonts w:asciiTheme="majorHAnsi" w:hAnsiTheme="majorHAnsi" w:cstheme="majorHAnsi"/>
        </w:rPr>
        <w:t xml:space="preserve"> phù hợp </w:t>
      </w:r>
      <w:r w:rsidR="00EA1F27" w:rsidRPr="00E93E54">
        <w:rPr>
          <w:rFonts w:asciiTheme="majorHAnsi" w:hAnsiTheme="majorHAnsi" w:cstheme="majorHAnsi"/>
        </w:rPr>
        <w:t>với</w:t>
      </w:r>
      <w:r w:rsidR="00E83192" w:rsidRPr="00E93E54">
        <w:rPr>
          <w:rFonts w:asciiTheme="majorHAnsi" w:hAnsiTheme="majorHAnsi" w:cstheme="majorHAnsi"/>
          <w:lang w:val="en-US"/>
        </w:rPr>
        <w:t xml:space="preserve"> thực tế, quy mô của mỗi trường,</w:t>
      </w:r>
      <w:r w:rsidR="00E83192" w:rsidRPr="00E93E54">
        <w:rPr>
          <w:rFonts w:asciiTheme="majorHAnsi" w:hAnsiTheme="majorHAnsi" w:cstheme="majorHAnsi"/>
        </w:rPr>
        <w:t xml:space="preserve"> </w:t>
      </w:r>
      <w:r w:rsidR="00504648" w:rsidRPr="00E93E54">
        <w:rPr>
          <w:rFonts w:asciiTheme="majorHAnsi" w:hAnsiTheme="majorHAnsi" w:cstheme="majorHAnsi"/>
        </w:rPr>
        <w:t xml:space="preserve">điều kiện địa </w:t>
      </w:r>
      <w:r w:rsidR="00E83192" w:rsidRPr="00E93E54">
        <w:rPr>
          <w:rFonts w:asciiTheme="majorHAnsi" w:hAnsiTheme="majorHAnsi" w:cstheme="majorHAnsi"/>
        </w:rPr>
        <w:t>hình, khí hậu của địa phương</w:t>
      </w:r>
      <w:r w:rsidR="00E83192" w:rsidRPr="00E93E54">
        <w:rPr>
          <w:rFonts w:asciiTheme="majorHAnsi" w:hAnsiTheme="majorHAnsi" w:cstheme="majorHAnsi"/>
          <w:lang w:val="en-US"/>
        </w:rPr>
        <w:t>;</w:t>
      </w:r>
      <w:r w:rsidR="00EA1F27" w:rsidRPr="00E93E54">
        <w:rPr>
          <w:rFonts w:asciiTheme="majorHAnsi" w:hAnsiTheme="majorHAnsi" w:cstheme="majorHAnsi"/>
        </w:rPr>
        <w:t xml:space="preserve"> x</w:t>
      </w:r>
      <w:r w:rsidR="005B3F50" w:rsidRPr="00E93E54">
        <w:rPr>
          <w:rFonts w:asciiTheme="majorHAnsi" w:hAnsiTheme="majorHAnsi" w:cstheme="majorHAnsi"/>
        </w:rPr>
        <w:t>ây dựng dự toán ngân sách hằng năm, báo cáo Hội đồng nhân dân cấp tỉnh để quyết định các giải pháp bảo đảm cân đối nguồn lực tài chính cho thực hiện các chính sách tại địa phương; tổ chức kiểm tra, thanh tra, kiểm toán đối với quá trình chấp hành dự toán và quyết toán ngân sách của các đơn vị dự toán trực thuộc theo đúng quy định của Luật Ngân sách nhà nước, Luật Đầu tư công và các văn bản hướng dẫn hiện hành;</w:t>
      </w:r>
      <w:r w:rsidR="00EA1F27" w:rsidRPr="00E93E54">
        <w:rPr>
          <w:rFonts w:asciiTheme="majorHAnsi" w:hAnsiTheme="majorHAnsi" w:cstheme="majorHAnsi"/>
        </w:rPr>
        <w:t xml:space="preserve"> </w:t>
      </w:r>
      <w:r w:rsidRPr="00E93E54">
        <w:rPr>
          <w:rFonts w:asciiTheme="majorHAnsi" w:eastAsiaTheme="minorHAnsi" w:hAnsiTheme="majorHAnsi" w:cstheme="majorHAnsi"/>
          <w:lang w:val="en-US"/>
        </w:rPr>
        <w:t>Thực hiện chế độ báo cáo của cơ quan hành chính nhà nước theo quy định</w:t>
      </w:r>
      <w:r w:rsidR="00B20FCD" w:rsidRPr="00E93E54">
        <w:rPr>
          <w:rFonts w:asciiTheme="majorHAnsi" w:hAnsiTheme="majorHAnsi" w:cstheme="majorHAnsi"/>
        </w:rPr>
        <w:t>.</w:t>
      </w:r>
    </w:p>
    <w:p w14:paraId="37CD4A35" w14:textId="510C3C0B" w:rsidR="003262D8" w:rsidRPr="00E93E54" w:rsidRDefault="004232D4" w:rsidP="0031721A">
      <w:pPr>
        <w:tabs>
          <w:tab w:val="left" w:pos="1286"/>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5</w:t>
      </w:r>
      <w:r w:rsidR="003262D8" w:rsidRPr="00E93E54">
        <w:rPr>
          <w:rFonts w:asciiTheme="majorHAnsi" w:hAnsiTheme="majorHAnsi" w:cstheme="majorHAnsi"/>
          <w:sz w:val="28"/>
          <w:szCs w:val="28"/>
          <w:lang w:val="en-US"/>
        </w:rPr>
        <w:t xml:space="preserve">. </w:t>
      </w:r>
      <w:r w:rsidR="003262D8" w:rsidRPr="00E93E54">
        <w:rPr>
          <w:rFonts w:asciiTheme="majorHAnsi" w:hAnsiTheme="majorHAnsi" w:cstheme="majorHAnsi"/>
          <w:sz w:val="28"/>
          <w:szCs w:val="28"/>
        </w:rPr>
        <w:t xml:space="preserve">Hội đồng nhân dân, Ủy ban nhân dân </w:t>
      </w:r>
      <w:r w:rsidR="00C76976" w:rsidRPr="00E93E54">
        <w:rPr>
          <w:rFonts w:asciiTheme="majorHAnsi" w:hAnsiTheme="majorHAnsi" w:cstheme="majorHAnsi"/>
          <w:sz w:val="28"/>
          <w:szCs w:val="28"/>
          <w:lang w:val="en-US"/>
        </w:rPr>
        <w:t xml:space="preserve">cấp </w:t>
      </w:r>
      <w:r w:rsidR="003262D8" w:rsidRPr="00E93E54">
        <w:rPr>
          <w:rFonts w:asciiTheme="majorHAnsi" w:hAnsiTheme="majorHAnsi" w:cstheme="majorHAnsi"/>
          <w:sz w:val="28"/>
          <w:szCs w:val="28"/>
          <w:lang w:val="en-US"/>
        </w:rPr>
        <w:t>xã</w:t>
      </w:r>
    </w:p>
    <w:p w14:paraId="59A494D1" w14:textId="31FAE582" w:rsidR="003262D8" w:rsidRPr="00E93E54" w:rsidRDefault="003262D8" w:rsidP="0031721A">
      <w:pPr>
        <w:tabs>
          <w:tab w:val="left" w:pos="1281"/>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a) </w:t>
      </w:r>
      <w:r w:rsidRPr="00E93E54">
        <w:rPr>
          <w:rFonts w:asciiTheme="majorHAnsi" w:hAnsiTheme="majorHAnsi" w:cstheme="majorHAnsi"/>
          <w:sz w:val="28"/>
          <w:szCs w:val="28"/>
        </w:rPr>
        <w:t>Hội đồng nhân dân</w:t>
      </w:r>
      <w:r w:rsidR="00C76976" w:rsidRPr="00E93E54">
        <w:rPr>
          <w:rFonts w:asciiTheme="majorHAnsi" w:hAnsiTheme="majorHAnsi" w:cstheme="majorHAnsi"/>
          <w:sz w:val="28"/>
          <w:szCs w:val="28"/>
          <w:lang w:val="en-US"/>
        </w:rPr>
        <w:t xml:space="preserve"> cấp</w:t>
      </w:r>
      <w:r w:rsidRPr="00E93E54">
        <w:rPr>
          <w:rFonts w:asciiTheme="majorHAnsi" w:hAnsiTheme="majorHAnsi" w:cstheme="majorHAnsi"/>
          <w:sz w:val="28"/>
          <w:szCs w:val="28"/>
        </w:rPr>
        <w:t xml:space="preserve"> </w:t>
      </w:r>
      <w:r w:rsidRPr="00E93E54">
        <w:rPr>
          <w:rFonts w:asciiTheme="majorHAnsi" w:hAnsiTheme="majorHAnsi" w:cstheme="majorHAnsi"/>
          <w:sz w:val="28"/>
          <w:szCs w:val="28"/>
          <w:lang w:val="en-US"/>
        </w:rPr>
        <w:t>xã</w:t>
      </w:r>
    </w:p>
    <w:p w14:paraId="19EDED4B" w14:textId="5D188F6C" w:rsidR="003262D8" w:rsidRPr="00E93E54" w:rsidRDefault="003262D8" w:rsidP="0031721A">
      <w:pPr>
        <w:pStyle w:val="BodyText"/>
        <w:spacing w:after="120"/>
        <w:ind w:left="0" w:firstLine="720"/>
        <w:rPr>
          <w:rFonts w:asciiTheme="majorHAnsi" w:hAnsiTheme="majorHAnsi" w:cstheme="majorHAnsi"/>
          <w:lang w:val="en-US"/>
        </w:rPr>
      </w:pPr>
      <w:r w:rsidRPr="00E93E54">
        <w:rPr>
          <w:rFonts w:asciiTheme="majorHAnsi" w:hAnsiTheme="majorHAnsi" w:cstheme="majorHAnsi"/>
        </w:rPr>
        <w:t>Bảo đảm kinh phí thực hiện chính sách theo quy định tại Nghị định này.</w:t>
      </w:r>
      <w:r w:rsidRPr="00E93E54">
        <w:rPr>
          <w:rFonts w:asciiTheme="majorHAnsi" w:hAnsiTheme="majorHAnsi" w:cstheme="majorHAnsi"/>
          <w:lang w:val="en-US"/>
        </w:rPr>
        <w:t xml:space="preserve"> </w:t>
      </w:r>
    </w:p>
    <w:p w14:paraId="57B52824" w14:textId="71DCDA1D" w:rsidR="003262D8" w:rsidRPr="00E93E54" w:rsidRDefault="003262D8" w:rsidP="0031721A">
      <w:pPr>
        <w:tabs>
          <w:tab w:val="left" w:pos="1296"/>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b) </w:t>
      </w:r>
      <w:r w:rsidRPr="00E93E54">
        <w:rPr>
          <w:rFonts w:asciiTheme="majorHAnsi" w:hAnsiTheme="majorHAnsi" w:cstheme="majorHAnsi"/>
          <w:sz w:val="28"/>
          <w:szCs w:val="28"/>
        </w:rPr>
        <w:t xml:space="preserve">Ủy ban nhân dân </w:t>
      </w:r>
      <w:r w:rsidR="00C76976" w:rsidRPr="00E93E54">
        <w:rPr>
          <w:rFonts w:asciiTheme="majorHAnsi" w:hAnsiTheme="majorHAnsi" w:cstheme="majorHAnsi"/>
          <w:sz w:val="28"/>
          <w:szCs w:val="28"/>
          <w:lang w:val="en-US"/>
        </w:rPr>
        <w:t xml:space="preserve">cấp </w:t>
      </w:r>
      <w:r w:rsidR="004232D4" w:rsidRPr="00E93E54">
        <w:rPr>
          <w:rFonts w:asciiTheme="majorHAnsi" w:hAnsiTheme="majorHAnsi" w:cstheme="majorHAnsi"/>
          <w:sz w:val="28"/>
          <w:szCs w:val="28"/>
          <w:lang w:val="en-US"/>
        </w:rPr>
        <w:t>xã</w:t>
      </w:r>
    </w:p>
    <w:p w14:paraId="5BD1DB5F" w14:textId="580E8BF9" w:rsidR="003262D8" w:rsidRPr="00E93E54" w:rsidRDefault="003262D8" w:rsidP="0031721A">
      <w:pPr>
        <w:pStyle w:val="BodyText"/>
        <w:spacing w:after="120"/>
        <w:ind w:left="0" w:firstLine="720"/>
        <w:rPr>
          <w:rFonts w:asciiTheme="majorHAnsi" w:hAnsiTheme="majorHAnsi" w:cstheme="majorHAnsi"/>
        </w:rPr>
      </w:pPr>
      <w:r w:rsidRPr="00E93E54">
        <w:rPr>
          <w:rFonts w:asciiTheme="majorHAnsi" w:hAnsiTheme="majorHAnsi" w:cstheme="majorHAnsi"/>
        </w:rPr>
        <w:t>Chỉ đạo, hướng dẫn tổ chức thực hiện các chính sách theo quy định tại Nghị định này</w:t>
      </w:r>
      <w:r w:rsidR="004232D4" w:rsidRPr="00E93E54">
        <w:rPr>
          <w:rFonts w:asciiTheme="majorHAnsi" w:hAnsiTheme="majorHAnsi" w:cstheme="majorHAnsi"/>
          <w:lang w:val="en-US"/>
        </w:rPr>
        <w:t xml:space="preserve"> thuộc phạm vi quản lý.</w:t>
      </w:r>
      <w:r w:rsidRPr="00E93E54">
        <w:rPr>
          <w:rFonts w:asciiTheme="majorHAnsi" w:hAnsiTheme="majorHAnsi" w:cstheme="majorHAnsi"/>
        </w:rPr>
        <w:t xml:space="preserve"> </w:t>
      </w:r>
    </w:p>
    <w:p w14:paraId="00C03D8D" w14:textId="0501C9FD" w:rsidR="003262D8" w:rsidRPr="00E93E54" w:rsidRDefault="003262D8" w:rsidP="0031721A">
      <w:pPr>
        <w:pStyle w:val="BodyText"/>
        <w:spacing w:after="120"/>
        <w:ind w:left="0" w:firstLine="720"/>
        <w:rPr>
          <w:rFonts w:asciiTheme="majorHAnsi" w:hAnsiTheme="majorHAnsi" w:cstheme="majorHAnsi"/>
        </w:rPr>
      </w:pPr>
      <w:r w:rsidRPr="00E93E54">
        <w:rPr>
          <w:rFonts w:asciiTheme="majorHAnsi" w:hAnsiTheme="majorHAnsi" w:cstheme="majorHAnsi"/>
        </w:rPr>
        <w:t>Xây dựng dự toán ngân sách hằng năm, báo cáo Hội đồng nhân dân</w:t>
      </w:r>
      <w:r w:rsidR="004232D4" w:rsidRPr="00E93E54">
        <w:rPr>
          <w:rFonts w:asciiTheme="majorHAnsi" w:hAnsiTheme="majorHAnsi" w:cstheme="majorHAnsi"/>
          <w:lang w:val="en-US"/>
        </w:rPr>
        <w:t xml:space="preserve"> xã</w:t>
      </w:r>
      <w:r w:rsidRPr="00E93E54">
        <w:rPr>
          <w:rFonts w:asciiTheme="majorHAnsi" w:hAnsiTheme="majorHAnsi" w:cstheme="majorHAnsi"/>
        </w:rPr>
        <w:t xml:space="preserve"> để quyết định các giải pháp bảo đảm cân đối nguồn lực tài chính cho thực hiện chính sách </w:t>
      </w:r>
      <w:r w:rsidR="004232D4" w:rsidRPr="00E93E54">
        <w:rPr>
          <w:rFonts w:asciiTheme="majorHAnsi" w:hAnsiTheme="majorHAnsi" w:cstheme="majorHAnsi"/>
          <w:lang w:val="en-US"/>
        </w:rPr>
        <w:t>thuộc phạm vi quản lý</w:t>
      </w:r>
      <w:r w:rsidRPr="00E93E54">
        <w:rPr>
          <w:rFonts w:asciiTheme="majorHAnsi" w:hAnsiTheme="majorHAnsi" w:cstheme="majorHAnsi"/>
        </w:rPr>
        <w:t>; tổ chức kiểm tra đối với quá trình chấp hành dự toán và quyết toán ngân sách của các đơn vị dự toán trực thuộc theo đúng quy định của Luật Ngân sách nhà nước, Luật Đầu tư công và các văn bản hướng dẫn hiện hành.</w:t>
      </w:r>
    </w:p>
    <w:p w14:paraId="01E3827F" w14:textId="6A7DADC8" w:rsidR="00463FDF" w:rsidRPr="00E93E54" w:rsidRDefault="003262D8" w:rsidP="0031721A">
      <w:pPr>
        <w:pStyle w:val="BodyText"/>
        <w:spacing w:after="120"/>
        <w:ind w:left="0" w:firstLine="720"/>
        <w:rPr>
          <w:rFonts w:asciiTheme="majorHAnsi" w:hAnsiTheme="majorHAnsi" w:cstheme="majorHAnsi"/>
        </w:rPr>
      </w:pPr>
      <w:r w:rsidRPr="00E93E54">
        <w:rPr>
          <w:rFonts w:asciiTheme="majorHAnsi" w:hAnsiTheme="majorHAnsi" w:cstheme="majorHAnsi"/>
          <w:lang w:val="en-US"/>
        </w:rPr>
        <w:t>Tổ chức lập, trình cấp có thẩm quyền và phân bổ b</w:t>
      </w:r>
      <w:r w:rsidRPr="00E93E54">
        <w:rPr>
          <w:rFonts w:asciiTheme="majorHAnsi" w:hAnsiTheme="majorHAnsi" w:cstheme="majorHAnsi"/>
        </w:rPr>
        <w:t>ảo đảm kinh phí thực hiện chính sách theo quy định tại Nghị định này.</w:t>
      </w:r>
      <w:r w:rsidR="00B20FCD" w:rsidRPr="00E93E54">
        <w:rPr>
          <w:rFonts w:asciiTheme="majorHAnsi" w:hAnsiTheme="majorHAnsi" w:cstheme="majorHAnsi"/>
          <w:lang w:val="en-US"/>
        </w:rPr>
        <w:t xml:space="preserve"> </w:t>
      </w:r>
      <w:r w:rsidR="00463FDF" w:rsidRPr="00E93E54">
        <w:rPr>
          <w:rFonts w:asciiTheme="majorHAnsi" w:hAnsiTheme="majorHAnsi" w:cstheme="majorHAnsi"/>
          <w:lang w:val="en-US"/>
        </w:rPr>
        <w:t>Thực hiện chế độ báo cáo của cơ quan hành chính nhà nước theo quy định .</w:t>
      </w:r>
    </w:p>
    <w:p w14:paraId="10BFBB17" w14:textId="792D6EC8" w:rsidR="00133B62" w:rsidRPr="00E93E54" w:rsidRDefault="00133B62" w:rsidP="0031721A">
      <w:pPr>
        <w:pStyle w:val="BodyText"/>
        <w:spacing w:after="120"/>
        <w:ind w:left="0" w:firstLine="720"/>
        <w:rPr>
          <w:rFonts w:asciiTheme="majorHAnsi" w:hAnsiTheme="majorHAnsi" w:cstheme="majorHAnsi"/>
          <w:lang w:val="en-US"/>
        </w:rPr>
      </w:pPr>
      <w:r w:rsidRPr="00E93E54">
        <w:rPr>
          <w:rFonts w:asciiTheme="majorHAnsi" w:hAnsiTheme="majorHAnsi" w:cstheme="majorHAnsi"/>
          <w:lang w:val="en-US"/>
        </w:rPr>
        <w:t xml:space="preserve">6. </w:t>
      </w:r>
      <w:bookmarkStart w:id="70" w:name="_Hlk209977107"/>
      <w:r w:rsidR="00F022F0" w:rsidRPr="00E93E54">
        <w:rPr>
          <w:rFonts w:asciiTheme="majorHAnsi" w:hAnsiTheme="majorHAnsi" w:cstheme="majorHAnsi"/>
          <w:lang w:val="en-US"/>
        </w:rPr>
        <w:t xml:space="preserve">Trường phổ thông nội trú xã biên giới </w:t>
      </w:r>
    </w:p>
    <w:p w14:paraId="2B765DC9" w14:textId="3DD7E367" w:rsidR="00CF2B5D" w:rsidRPr="00E93E54" w:rsidRDefault="00133B62" w:rsidP="0031721A">
      <w:pPr>
        <w:pStyle w:val="BodyText"/>
        <w:spacing w:after="120"/>
        <w:ind w:left="0" w:firstLine="720"/>
        <w:rPr>
          <w:rFonts w:asciiTheme="majorHAnsi" w:hAnsiTheme="majorHAnsi" w:cstheme="majorHAnsi"/>
          <w:lang w:val="en-US"/>
        </w:rPr>
      </w:pPr>
      <w:r w:rsidRPr="00E93E54">
        <w:rPr>
          <w:rFonts w:asciiTheme="majorHAnsi" w:hAnsiTheme="majorHAnsi" w:cstheme="majorHAnsi"/>
          <w:lang w:val="en-US"/>
        </w:rPr>
        <w:t xml:space="preserve">a) </w:t>
      </w:r>
      <w:r w:rsidR="00CF2B5D" w:rsidRPr="00E93E54">
        <w:rPr>
          <w:rFonts w:asciiTheme="majorHAnsi" w:hAnsiTheme="majorHAnsi" w:cstheme="majorHAnsi"/>
          <w:lang w:val="en-US"/>
        </w:rPr>
        <w:t>Chịu trách nhiệm</w:t>
      </w:r>
      <w:r w:rsidR="0096042F">
        <w:rPr>
          <w:rFonts w:asciiTheme="majorHAnsi" w:hAnsiTheme="majorHAnsi" w:cstheme="majorHAnsi"/>
          <w:lang w:val="en-US"/>
        </w:rPr>
        <w:t xml:space="preserve"> lập</w:t>
      </w:r>
      <w:r w:rsidR="00CF2B5D" w:rsidRPr="00E93E54">
        <w:rPr>
          <w:rFonts w:asciiTheme="majorHAnsi" w:hAnsiTheme="majorHAnsi" w:cstheme="majorHAnsi"/>
          <w:lang w:val="en-US"/>
        </w:rPr>
        <w:t xml:space="preserve"> danh sách học sinh hưởng chính sách, </w:t>
      </w:r>
      <w:r w:rsidR="00746BD3" w:rsidRPr="00E93E54">
        <w:rPr>
          <w:rFonts w:asciiTheme="majorHAnsi" w:hAnsiTheme="majorHAnsi" w:cstheme="majorHAnsi"/>
          <w:lang w:val="en-US"/>
        </w:rPr>
        <w:t xml:space="preserve">quản lý và </w:t>
      </w:r>
      <w:r w:rsidR="00CF2B5D" w:rsidRPr="00E93E54">
        <w:rPr>
          <w:rFonts w:asciiTheme="majorHAnsi" w:hAnsiTheme="majorHAnsi" w:cstheme="majorHAnsi"/>
          <w:lang w:val="en-US"/>
        </w:rPr>
        <w:t>quyết toán kinh phí thực hiện chính sách theo quy định</w:t>
      </w:r>
      <w:r w:rsidR="00746BD3" w:rsidRPr="00E93E54">
        <w:rPr>
          <w:rFonts w:asciiTheme="majorHAnsi" w:hAnsiTheme="majorHAnsi" w:cstheme="majorHAnsi"/>
          <w:lang w:val="en-US"/>
        </w:rPr>
        <w:t>;</w:t>
      </w:r>
    </w:p>
    <w:p w14:paraId="764D8120" w14:textId="341EAA63" w:rsidR="00133B62" w:rsidRPr="00E93E54" w:rsidRDefault="00CF2B5D" w:rsidP="0031721A">
      <w:pPr>
        <w:pStyle w:val="BodyText"/>
        <w:spacing w:after="120"/>
        <w:ind w:left="0" w:firstLine="720"/>
        <w:rPr>
          <w:rFonts w:asciiTheme="majorHAnsi" w:hAnsiTheme="majorHAnsi" w:cstheme="majorHAnsi"/>
          <w:lang w:val="en-US"/>
        </w:rPr>
      </w:pPr>
      <w:r w:rsidRPr="00E93E54">
        <w:rPr>
          <w:rFonts w:asciiTheme="majorHAnsi" w:hAnsiTheme="majorHAnsi" w:cstheme="majorHAnsi"/>
          <w:lang w:val="en-US"/>
        </w:rPr>
        <w:t>b) Tổ chức thực hiện chính sách đảm bảo đúng tiêu chuẩn, định mức, dinh dưỡng và vệ sinh an toàn thực phẩm theo quy định.</w:t>
      </w:r>
    </w:p>
    <w:p w14:paraId="162EF16B" w14:textId="72DBB1B6" w:rsidR="00144094" w:rsidRPr="00E93E54" w:rsidRDefault="0061637B" w:rsidP="0031721A">
      <w:pPr>
        <w:spacing w:after="120"/>
        <w:ind w:firstLine="720"/>
        <w:jc w:val="both"/>
        <w:rPr>
          <w:rFonts w:asciiTheme="majorHAnsi" w:hAnsiTheme="majorHAnsi" w:cstheme="majorHAnsi"/>
          <w:b/>
          <w:sz w:val="28"/>
          <w:szCs w:val="28"/>
        </w:rPr>
      </w:pPr>
      <w:bookmarkStart w:id="71" w:name="_Hlk216358566"/>
      <w:bookmarkEnd w:id="70"/>
      <w:r w:rsidRPr="00E93E54">
        <w:rPr>
          <w:rFonts w:asciiTheme="majorHAnsi" w:hAnsiTheme="majorHAnsi" w:cstheme="majorHAnsi"/>
          <w:b/>
          <w:sz w:val="28"/>
          <w:szCs w:val="28"/>
        </w:rPr>
        <w:t xml:space="preserve">Điều </w:t>
      </w:r>
      <w:r w:rsidR="008A5EA8" w:rsidRPr="00E93E54">
        <w:rPr>
          <w:rFonts w:asciiTheme="majorHAnsi" w:hAnsiTheme="majorHAnsi" w:cstheme="majorHAnsi"/>
          <w:b/>
          <w:sz w:val="28"/>
          <w:szCs w:val="28"/>
          <w:lang w:val="en-US"/>
        </w:rPr>
        <w:t>1</w:t>
      </w:r>
      <w:r w:rsidR="0096042F">
        <w:rPr>
          <w:rFonts w:asciiTheme="majorHAnsi" w:hAnsiTheme="majorHAnsi" w:cstheme="majorHAnsi"/>
          <w:b/>
          <w:sz w:val="28"/>
          <w:szCs w:val="28"/>
          <w:lang w:val="en-US"/>
        </w:rPr>
        <w:t>1</w:t>
      </w:r>
      <w:r w:rsidRPr="00E93E54">
        <w:rPr>
          <w:rFonts w:asciiTheme="majorHAnsi" w:hAnsiTheme="majorHAnsi" w:cstheme="majorHAnsi"/>
          <w:b/>
          <w:sz w:val="28"/>
          <w:szCs w:val="28"/>
        </w:rPr>
        <w:t>. Hiệu lực thi hành</w:t>
      </w:r>
    </w:p>
    <w:bookmarkEnd w:id="71"/>
    <w:p w14:paraId="21F04DFF" w14:textId="57308DF5" w:rsidR="00144094" w:rsidRPr="00E93E54" w:rsidRDefault="00F95F2D" w:rsidP="0031721A">
      <w:pPr>
        <w:tabs>
          <w:tab w:val="left" w:pos="1258"/>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 xml:space="preserve">1. </w:t>
      </w:r>
      <w:r w:rsidR="0061637B" w:rsidRPr="00E93E54">
        <w:rPr>
          <w:rFonts w:asciiTheme="majorHAnsi" w:hAnsiTheme="majorHAnsi" w:cstheme="majorHAnsi"/>
          <w:sz w:val="28"/>
          <w:szCs w:val="28"/>
        </w:rPr>
        <w:t xml:space="preserve">Nghị định này có hiệu lực </w:t>
      </w:r>
      <w:r w:rsidR="00E03C88" w:rsidRPr="00E93E54">
        <w:rPr>
          <w:rFonts w:asciiTheme="majorHAnsi" w:hAnsiTheme="majorHAnsi" w:cstheme="majorHAnsi"/>
          <w:sz w:val="28"/>
          <w:szCs w:val="28"/>
          <w:lang w:val="en-US"/>
        </w:rPr>
        <w:t>kể từ ngày ký ban hành</w:t>
      </w:r>
      <w:r w:rsidR="00BB0FCF" w:rsidRPr="00E93E54">
        <w:rPr>
          <w:rFonts w:asciiTheme="majorHAnsi" w:hAnsiTheme="majorHAnsi" w:cstheme="majorHAnsi"/>
          <w:sz w:val="28"/>
          <w:szCs w:val="28"/>
          <w:lang w:val="en-US"/>
        </w:rPr>
        <w:t>.</w:t>
      </w:r>
    </w:p>
    <w:p w14:paraId="0E0DFD6A" w14:textId="42AEFE16" w:rsidR="004232D4" w:rsidRPr="00E93E54" w:rsidRDefault="004232D4" w:rsidP="0031721A">
      <w:pPr>
        <w:tabs>
          <w:tab w:val="left" w:pos="1258"/>
        </w:tabs>
        <w:spacing w:after="120"/>
        <w:ind w:firstLine="720"/>
        <w:jc w:val="both"/>
        <w:rPr>
          <w:rFonts w:asciiTheme="majorHAnsi" w:hAnsiTheme="majorHAnsi" w:cstheme="majorHAnsi"/>
          <w:sz w:val="28"/>
          <w:szCs w:val="28"/>
          <w:lang w:val="en-US"/>
        </w:rPr>
      </w:pPr>
      <w:r w:rsidRPr="00E93E54">
        <w:rPr>
          <w:rFonts w:asciiTheme="majorHAnsi" w:hAnsiTheme="majorHAnsi" w:cstheme="majorHAnsi"/>
          <w:sz w:val="28"/>
          <w:szCs w:val="28"/>
          <w:lang w:val="en-US"/>
        </w:rPr>
        <w:t>2. Xã biên giới trong Nghị định này áp dụng trên địa bàn</w:t>
      </w:r>
      <w:r w:rsidR="00161EE3" w:rsidRPr="00E93E54">
        <w:rPr>
          <w:rFonts w:asciiTheme="majorHAnsi" w:hAnsiTheme="majorHAnsi" w:cstheme="majorHAnsi"/>
          <w:sz w:val="28"/>
          <w:szCs w:val="28"/>
          <w:lang w:val="en-US"/>
        </w:rPr>
        <w:t xml:space="preserve"> theo</w:t>
      </w:r>
      <w:r w:rsidRPr="00E93E54">
        <w:rPr>
          <w:rFonts w:asciiTheme="majorHAnsi" w:hAnsiTheme="majorHAnsi" w:cstheme="majorHAnsi"/>
          <w:sz w:val="28"/>
          <w:szCs w:val="28"/>
          <w:lang w:val="en-US"/>
        </w:rPr>
        <w:t xml:space="preserve"> quy định</w:t>
      </w:r>
      <w:r w:rsidR="00161EE3" w:rsidRPr="00E93E54">
        <w:rPr>
          <w:rFonts w:asciiTheme="majorHAnsi" w:hAnsiTheme="majorHAnsi" w:cstheme="majorHAnsi"/>
          <w:sz w:val="28"/>
          <w:szCs w:val="28"/>
          <w:lang w:val="en-US"/>
        </w:rPr>
        <w:t xml:space="preserve"> của Chính phủ</w:t>
      </w:r>
      <w:r w:rsidR="00BB0FCF" w:rsidRPr="00E93E54">
        <w:rPr>
          <w:rFonts w:asciiTheme="majorHAnsi" w:hAnsiTheme="majorHAnsi" w:cstheme="majorHAnsi"/>
          <w:sz w:val="28"/>
          <w:szCs w:val="28"/>
          <w:lang w:val="en-US"/>
        </w:rPr>
        <w:t>.</w:t>
      </w:r>
    </w:p>
    <w:p w14:paraId="26AC16C3" w14:textId="20310119" w:rsidR="00936155" w:rsidRPr="00E93E54" w:rsidRDefault="00666FE6" w:rsidP="0031721A">
      <w:pPr>
        <w:tabs>
          <w:tab w:val="left" w:pos="1258"/>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3. Trường hợp các văn bản quy phạm pháp luật được dẫn chiếu trong Nghị định này được thay thế, sửa đổi, bổ sung thì thực hiện theo văn bản đã thay thế, sửa đổi, bổ sung đó</w:t>
      </w:r>
      <w:r w:rsidR="00936155" w:rsidRPr="00E93E54">
        <w:rPr>
          <w:rFonts w:asciiTheme="majorHAnsi" w:hAnsiTheme="majorHAnsi" w:cstheme="majorHAnsi"/>
          <w:sz w:val="28"/>
          <w:szCs w:val="28"/>
        </w:rPr>
        <w:t>.</w:t>
      </w:r>
    </w:p>
    <w:p w14:paraId="7902D4CA" w14:textId="75AEC7FB" w:rsidR="00E03C88" w:rsidRPr="00E93E54" w:rsidRDefault="00666FE6" w:rsidP="0031721A">
      <w:pPr>
        <w:tabs>
          <w:tab w:val="left" w:pos="1303"/>
        </w:tabs>
        <w:spacing w:after="120"/>
        <w:ind w:firstLine="720"/>
        <w:jc w:val="both"/>
        <w:rPr>
          <w:rFonts w:asciiTheme="majorHAnsi" w:hAnsiTheme="majorHAnsi" w:cstheme="majorHAnsi"/>
          <w:sz w:val="28"/>
          <w:szCs w:val="28"/>
        </w:rPr>
      </w:pPr>
      <w:r w:rsidRPr="00E93E54">
        <w:rPr>
          <w:rFonts w:asciiTheme="majorHAnsi" w:hAnsiTheme="majorHAnsi" w:cstheme="majorHAnsi"/>
          <w:sz w:val="28"/>
          <w:szCs w:val="28"/>
          <w:lang w:val="en-US"/>
        </w:rPr>
        <w:t>4</w:t>
      </w:r>
      <w:r w:rsidR="00F95F2D" w:rsidRPr="00E93E54">
        <w:rPr>
          <w:rFonts w:asciiTheme="majorHAnsi" w:hAnsiTheme="majorHAnsi" w:cstheme="majorHAnsi"/>
          <w:sz w:val="28"/>
          <w:szCs w:val="28"/>
          <w:lang w:val="en-US"/>
        </w:rPr>
        <w:t xml:space="preserve">. </w:t>
      </w:r>
      <w:r w:rsidR="0061637B" w:rsidRPr="00E93E54">
        <w:rPr>
          <w:rFonts w:asciiTheme="majorHAnsi" w:hAnsiTheme="majorHAnsi" w:cstheme="majorHAnsi"/>
          <w:sz w:val="28"/>
          <w:szCs w:val="28"/>
        </w:rPr>
        <w:t xml:space="preserve">Bộ trưởng, Thủ trưởng cơ quan ngang bộ, Thủ trưởng cơ quan thuộc </w:t>
      </w:r>
      <w:r w:rsidR="0061637B" w:rsidRPr="00E93E54">
        <w:rPr>
          <w:rFonts w:asciiTheme="majorHAnsi" w:hAnsiTheme="majorHAnsi" w:cstheme="majorHAnsi"/>
          <w:sz w:val="28"/>
          <w:szCs w:val="28"/>
        </w:rPr>
        <w:lastRenderedPageBreak/>
        <w:t>Chính phủ, Chủ tịch Ủy ban nhân dân tỉnh, thành phố trực thuộc trung ương</w:t>
      </w:r>
      <w:r w:rsidR="00E03C88" w:rsidRPr="00E93E54">
        <w:rPr>
          <w:rFonts w:asciiTheme="majorHAnsi" w:hAnsiTheme="majorHAnsi" w:cstheme="majorHAnsi"/>
          <w:sz w:val="28"/>
          <w:szCs w:val="28"/>
          <w:lang w:val="en-US"/>
        </w:rPr>
        <w:t>,</w:t>
      </w:r>
      <w:r w:rsidR="0061637B" w:rsidRPr="00E93E54">
        <w:rPr>
          <w:rFonts w:asciiTheme="majorHAnsi" w:hAnsiTheme="majorHAnsi" w:cstheme="majorHAnsi"/>
          <w:sz w:val="28"/>
          <w:szCs w:val="28"/>
        </w:rPr>
        <w:t xml:space="preserve"> các tổ chức, cá nhân có liên quan chịu trách nhiệm thi hành Nghị định này./.</w:t>
      </w:r>
    </w:p>
    <w:p w14:paraId="4D3AE34A" w14:textId="672E7881" w:rsidR="000447DF" w:rsidRPr="00E93E54" w:rsidRDefault="000447DF" w:rsidP="00372DB6">
      <w:pPr>
        <w:tabs>
          <w:tab w:val="left" w:pos="1303"/>
        </w:tabs>
        <w:spacing w:before="100" w:after="100"/>
        <w:ind w:firstLine="720"/>
        <w:jc w:val="both"/>
        <w:rPr>
          <w:sz w:val="2"/>
          <w:szCs w:val="28"/>
        </w:rPr>
      </w:pPr>
    </w:p>
    <w:p w14:paraId="7CD1D8E8" w14:textId="77777777" w:rsidR="000447DF" w:rsidRPr="00E93E54" w:rsidRDefault="000447DF" w:rsidP="00372DB6">
      <w:pPr>
        <w:tabs>
          <w:tab w:val="left" w:pos="1303"/>
        </w:tabs>
        <w:spacing w:before="100" w:after="100"/>
        <w:ind w:firstLine="720"/>
        <w:jc w:val="both"/>
        <w:rPr>
          <w:sz w:val="2"/>
          <w:szCs w:val="28"/>
        </w:rPr>
      </w:pPr>
    </w:p>
    <w:tbl>
      <w:tblPr>
        <w:tblW w:w="9072" w:type="dxa"/>
        <w:tblLayout w:type="fixed"/>
        <w:tblCellMar>
          <w:left w:w="0" w:type="dxa"/>
          <w:right w:w="0" w:type="dxa"/>
        </w:tblCellMar>
        <w:tblLook w:val="01E0" w:firstRow="1" w:lastRow="1" w:firstColumn="1" w:lastColumn="1" w:noHBand="0" w:noVBand="0"/>
      </w:tblPr>
      <w:tblGrid>
        <w:gridCol w:w="5570"/>
        <w:gridCol w:w="3502"/>
      </w:tblGrid>
      <w:tr w:rsidR="00144094" w:rsidRPr="00E93E54" w14:paraId="01117F00" w14:textId="77777777" w:rsidTr="00F76AB6">
        <w:trPr>
          <w:trHeight w:val="5299"/>
        </w:trPr>
        <w:tc>
          <w:tcPr>
            <w:tcW w:w="5570" w:type="dxa"/>
          </w:tcPr>
          <w:p w14:paraId="4D97283C" w14:textId="77777777" w:rsidR="00144094" w:rsidRPr="00E93E54" w:rsidRDefault="0061637B" w:rsidP="00372DB6">
            <w:pPr>
              <w:pStyle w:val="TableParagraph"/>
              <w:spacing w:line="242" w:lineRule="exact"/>
              <w:ind w:left="50"/>
              <w:rPr>
                <w:b/>
                <w:i/>
              </w:rPr>
            </w:pPr>
            <w:r w:rsidRPr="00E93E54">
              <w:rPr>
                <w:b/>
                <w:i/>
              </w:rPr>
              <w:t>Nơi nhận:</w:t>
            </w:r>
          </w:p>
          <w:p w14:paraId="3AEF6C99" w14:textId="77777777" w:rsidR="00144094" w:rsidRPr="00E93E54" w:rsidRDefault="0061637B" w:rsidP="00372DB6">
            <w:pPr>
              <w:pStyle w:val="TableParagraph"/>
              <w:numPr>
                <w:ilvl w:val="0"/>
                <w:numId w:val="1"/>
              </w:numPr>
              <w:tabs>
                <w:tab w:val="left" w:pos="176"/>
                <w:tab w:val="left" w:pos="344"/>
              </w:tabs>
              <w:spacing w:line="250" w:lineRule="exact"/>
              <w:ind w:left="176" w:firstLine="0"/>
            </w:pPr>
            <w:r w:rsidRPr="00E93E54">
              <w:t>Ban Bí thư Trung ương Đảng;</w:t>
            </w:r>
          </w:p>
          <w:p w14:paraId="0E260B84" w14:textId="2F59640B" w:rsidR="00144094" w:rsidRPr="00E93E54" w:rsidRDefault="0061637B" w:rsidP="00372DB6">
            <w:pPr>
              <w:pStyle w:val="TableParagraph"/>
              <w:numPr>
                <w:ilvl w:val="0"/>
                <w:numId w:val="1"/>
              </w:numPr>
              <w:tabs>
                <w:tab w:val="left" w:pos="174"/>
                <w:tab w:val="left" w:pos="344"/>
              </w:tabs>
              <w:spacing w:before="1"/>
              <w:ind w:left="174" w:firstLine="0"/>
            </w:pPr>
            <w:r w:rsidRPr="00E93E54">
              <w:t>Thủ tướng, các Phó Thủ tướng Chính phủ;</w:t>
            </w:r>
          </w:p>
          <w:p w14:paraId="649489F0" w14:textId="77777777" w:rsidR="00144094" w:rsidRPr="00E93E54" w:rsidRDefault="0061637B" w:rsidP="00372DB6">
            <w:pPr>
              <w:pStyle w:val="TableParagraph"/>
              <w:numPr>
                <w:ilvl w:val="0"/>
                <w:numId w:val="1"/>
              </w:numPr>
              <w:tabs>
                <w:tab w:val="left" w:pos="176"/>
                <w:tab w:val="left" w:pos="344"/>
              </w:tabs>
              <w:ind w:left="176" w:firstLine="0"/>
            </w:pPr>
            <w:r w:rsidRPr="00E93E54">
              <w:t>Các bộ, cơ quan ngang bộ, cơ quan thuộc Chính phủ;</w:t>
            </w:r>
          </w:p>
          <w:p w14:paraId="317CA4DD" w14:textId="5F6035E2" w:rsidR="00144094" w:rsidRPr="00E93E54" w:rsidRDefault="0061637B" w:rsidP="00372DB6">
            <w:pPr>
              <w:pStyle w:val="TableParagraph"/>
              <w:numPr>
                <w:ilvl w:val="0"/>
                <w:numId w:val="1"/>
              </w:numPr>
              <w:tabs>
                <w:tab w:val="left" w:pos="176"/>
                <w:tab w:val="left" w:pos="344"/>
              </w:tabs>
              <w:ind w:left="176" w:firstLine="0"/>
            </w:pPr>
            <w:r w:rsidRPr="00E93E54">
              <w:t xml:space="preserve">HĐND, UBND các tỉnh, thành phố trực thuộc </w:t>
            </w:r>
            <w:r w:rsidR="00982EC9" w:rsidRPr="00E93E54">
              <w:rPr>
                <w:lang w:val="en-US"/>
              </w:rPr>
              <w:t>t</w:t>
            </w:r>
            <w:r w:rsidRPr="00E93E54">
              <w:t>rung ương;</w:t>
            </w:r>
          </w:p>
          <w:p w14:paraId="15CD829C" w14:textId="77777777" w:rsidR="00144094" w:rsidRPr="00E93E54" w:rsidRDefault="0061637B" w:rsidP="00372DB6">
            <w:pPr>
              <w:pStyle w:val="TableParagraph"/>
              <w:numPr>
                <w:ilvl w:val="0"/>
                <w:numId w:val="1"/>
              </w:numPr>
              <w:tabs>
                <w:tab w:val="left" w:pos="174"/>
                <w:tab w:val="left" w:pos="344"/>
              </w:tabs>
              <w:spacing w:before="2"/>
              <w:ind w:left="174" w:firstLine="0"/>
            </w:pPr>
            <w:r w:rsidRPr="00E93E54">
              <w:t>Văn phòng Trung ương và các Ban của Đảng;</w:t>
            </w:r>
          </w:p>
          <w:p w14:paraId="081869BA" w14:textId="77777777" w:rsidR="00144094" w:rsidRPr="00E93E54" w:rsidRDefault="0061637B" w:rsidP="00372DB6">
            <w:pPr>
              <w:pStyle w:val="TableParagraph"/>
              <w:numPr>
                <w:ilvl w:val="0"/>
                <w:numId w:val="1"/>
              </w:numPr>
              <w:tabs>
                <w:tab w:val="left" w:pos="174"/>
                <w:tab w:val="left" w:pos="344"/>
              </w:tabs>
              <w:ind w:left="174" w:firstLine="0"/>
            </w:pPr>
            <w:r w:rsidRPr="00E93E54">
              <w:t>Văn phòng Tổng Bí thư;</w:t>
            </w:r>
          </w:p>
          <w:p w14:paraId="2B9CA9E3" w14:textId="77777777" w:rsidR="00144094" w:rsidRPr="00E93E54" w:rsidRDefault="0061637B" w:rsidP="00372DB6">
            <w:pPr>
              <w:pStyle w:val="TableParagraph"/>
              <w:numPr>
                <w:ilvl w:val="0"/>
                <w:numId w:val="1"/>
              </w:numPr>
              <w:tabs>
                <w:tab w:val="left" w:pos="174"/>
                <w:tab w:val="left" w:pos="344"/>
              </w:tabs>
              <w:spacing w:before="1"/>
              <w:ind w:left="174" w:firstLine="0"/>
            </w:pPr>
            <w:r w:rsidRPr="00E93E54">
              <w:t>Văn phòng Chủ tịch nước;</w:t>
            </w:r>
          </w:p>
          <w:p w14:paraId="342E2E7A" w14:textId="77777777" w:rsidR="00144094" w:rsidRPr="00E93E54" w:rsidRDefault="0061637B" w:rsidP="00372DB6">
            <w:pPr>
              <w:pStyle w:val="TableParagraph"/>
              <w:numPr>
                <w:ilvl w:val="0"/>
                <w:numId w:val="1"/>
              </w:numPr>
              <w:tabs>
                <w:tab w:val="left" w:pos="176"/>
                <w:tab w:val="left" w:pos="344"/>
              </w:tabs>
              <w:ind w:left="176" w:firstLine="0"/>
            </w:pPr>
            <w:r w:rsidRPr="00E93E54">
              <w:t>Hội đồng Dân tộc và các Ủy ban của Quốc hội;</w:t>
            </w:r>
          </w:p>
          <w:p w14:paraId="6AB9BCF5" w14:textId="77777777" w:rsidR="00144094" w:rsidRPr="00E93E54" w:rsidRDefault="0061637B" w:rsidP="00372DB6">
            <w:pPr>
              <w:pStyle w:val="TableParagraph"/>
              <w:numPr>
                <w:ilvl w:val="0"/>
                <w:numId w:val="1"/>
              </w:numPr>
              <w:tabs>
                <w:tab w:val="left" w:pos="174"/>
                <w:tab w:val="left" w:pos="344"/>
              </w:tabs>
              <w:ind w:left="174" w:firstLine="0"/>
            </w:pPr>
            <w:r w:rsidRPr="00E93E54">
              <w:t>Văn phòng Quốc hội;</w:t>
            </w:r>
          </w:p>
          <w:p w14:paraId="7292FD82" w14:textId="77777777" w:rsidR="00144094" w:rsidRPr="00E93E54" w:rsidRDefault="0061637B" w:rsidP="00372DB6">
            <w:pPr>
              <w:pStyle w:val="TableParagraph"/>
              <w:numPr>
                <w:ilvl w:val="0"/>
                <w:numId w:val="1"/>
              </w:numPr>
              <w:tabs>
                <w:tab w:val="left" w:pos="174"/>
                <w:tab w:val="left" w:pos="344"/>
              </w:tabs>
              <w:spacing w:before="1"/>
              <w:ind w:left="174" w:firstLine="0"/>
            </w:pPr>
            <w:r w:rsidRPr="00E93E54">
              <w:t>Tòa án nhân dân tối cao;</w:t>
            </w:r>
          </w:p>
          <w:p w14:paraId="0C1463C2" w14:textId="77777777" w:rsidR="00144094" w:rsidRPr="00E93E54" w:rsidRDefault="0061637B" w:rsidP="00372DB6">
            <w:pPr>
              <w:pStyle w:val="TableParagraph"/>
              <w:numPr>
                <w:ilvl w:val="0"/>
                <w:numId w:val="1"/>
              </w:numPr>
              <w:tabs>
                <w:tab w:val="left" w:pos="174"/>
                <w:tab w:val="left" w:pos="344"/>
              </w:tabs>
              <w:ind w:left="174" w:firstLine="0"/>
            </w:pPr>
            <w:r w:rsidRPr="00E93E54">
              <w:t>Viện kiểm sát nhân dân tối cao;</w:t>
            </w:r>
          </w:p>
          <w:p w14:paraId="139AA3F8" w14:textId="1DB86C12" w:rsidR="00144094" w:rsidRPr="00E93E54" w:rsidRDefault="0061637B" w:rsidP="00372DB6">
            <w:pPr>
              <w:pStyle w:val="TableParagraph"/>
              <w:numPr>
                <w:ilvl w:val="0"/>
                <w:numId w:val="1"/>
              </w:numPr>
              <w:tabs>
                <w:tab w:val="left" w:pos="174"/>
                <w:tab w:val="left" w:pos="344"/>
              </w:tabs>
              <w:ind w:left="174" w:firstLine="0"/>
            </w:pPr>
            <w:r w:rsidRPr="00E93E54">
              <w:t>Kiểm toán Nhà nước;</w:t>
            </w:r>
          </w:p>
          <w:p w14:paraId="4BF3125F" w14:textId="77777777" w:rsidR="00E03C88" w:rsidRPr="00E93E54" w:rsidRDefault="00E03C88" w:rsidP="00372DB6">
            <w:pPr>
              <w:pStyle w:val="TableParagraph"/>
              <w:numPr>
                <w:ilvl w:val="0"/>
                <w:numId w:val="1"/>
              </w:numPr>
              <w:tabs>
                <w:tab w:val="left" w:pos="176"/>
                <w:tab w:val="left" w:pos="344"/>
              </w:tabs>
              <w:ind w:left="176" w:firstLine="0"/>
            </w:pPr>
            <w:r w:rsidRPr="00E93E54">
              <w:t>Ủy ban Trung ương Mặt trận Tổ quốc Việt Nam;</w:t>
            </w:r>
          </w:p>
          <w:p w14:paraId="7DA1FB68" w14:textId="09690E29" w:rsidR="00144094" w:rsidRPr="00E93E54" w:rsidRDefault="0061637B" w:rsidP="00372DB6">
            <w:pPr>
              <w:pStyle w:val="TableParagraph"/>
              <w:numPr>
                <w:ilvl w:val="0"/>
                <w:numId w:val="1"/>
              </w:numPr>
              <w:tabs>
                <w:tab w:val="left" w:pos="176"/>
                <w:tab w:val="left" w:pos="344"/>
              </w:tabs>
              <w:spacing w:before="1"/>
              <w:ind w:left="176" w:firstLine="0"/>
            </w:pPr>
            <w:r w:rsidRPr="00E93E54">
              <w:t xml:space="preserve">Cơ quan trung ương của các </w:t>
            </w:r>
            <w:r w:rsidR="00E03C88" w:rsidRPr="00E93E54">
              <w:rPr>
                <w:lang w:val="en-US"/>
              </w:rPr>
              <w:t>tổ chức chính trị - xã hội</w:t>
            </w:r>
            <w:r w:rsidRPr="00E93E54">
              <w:t>;</w:t>
            </w:r>
          </w:p>
          <w:p w14:paraId="4A36C86E" w14:textId="77777777" w:rsidR="00144094" w:rsidRPr="00E93E54" w:rsidRDefault="0061637B" w:rsidP="00372DB6">
            <w:pPr>
              <w:pStyle w:val="TableParagraph"/>
              <w:numPr>
                <w:ilvl w:val="0"/>
                <w:numId w:val="1"/>
              </w:numPr>
              <w:tabs>
                <w:tab w:val="left" w:pos="174"/>
                <w:tab w:val="left" w:pos="344"/>
              </w:tabs>
              <w:ind w:left="174" w:firstLine="0"/>
            </w:pPr>
            <w:r w:rsidRPr="00E93E54">
              <w:t>VPCP: BTCN, các PCN, Trợ lý TTg, TGĐ Cổng TTĐT,</w:t>
            </w:r>
          </w:p>
          <w:p w14:paraId="32B40359" w14:textId="390018BF" w:rsidR="00144094" w:rsidRPr="00E93E54" w:rsidRDefault="00F76AB6" w:rsidP="00372DB6">
            <w:pPr>
              <w:pStyle w:val="TableParagraph"/>
              <w:tabs>
                <w:tab w:val="left" w:pos="344"/>
              </w:tabs>
              <w:spacing w:before="2"/>
              <w:ind w:left="426" w:hanging="376"/>
            </w:pPr>
            <w:r w:rsidRPr="00E93E54">
              <w:rPr>
                <w:lang w:val="en-US"/>
              </w:rPr>
              <w:t xml:space="preserve">      </w:t>
            </w:r>
            <w:r w:rsidR="0061637B" w:rsidRPr="00E93E54">
              <w:t>các Vụ, Cục, đơn vị trực thuộc, Công báo;</w:t>
            </w:r>
          </w:p>
          <w:p w14:paraId="3EF12993" w14:textId="6A21D3E7" w:rsidR="00144094" w:rsidRPr="00E93E54" w:rsidRDefault="0061637B" w:rsidP="00372DB6">
            <w:pPr>
              <w:pStyle w:val="TableParagraph"/>
              <w:numPr>
                <w:ilvl w:val="0"/>
                <w:numId w:val="1"/>
              </w:numPr>
              <w:tabs>
                <w:tab w:val="left" w:pos="174"/>
                <w:tab w:val="left" w:pos="344"/>
              </w:tabs>
              <w:spacing w:line="233" w:lineRule="exact"/>
              <w:ind w:left="174" w:firstLine="0"/>
            </w:pPr>
            <w:r w:rsidRPr="00E93E54">
              <w:t>Lưu: VT, KGVX (</w:t>
            </w:r>
            <w:r w:rsidR="00557045" w:rsidRPr="00E93E54">
              <w:rPr>
                <w:lang w:val="en-US"/>
              </w:rPr>
              <w:t>2</w:t>
            </w:r>
            <w:r w:rsidRPr="00E93E54">
              <w:t>b).</w:t>
            </w:r>
          </w:p>
        </w:tc>
        <w:tc>
          <w:tcPr>
            <w:tcW w:w="3502" w:type="dxa"/>
          </w:tcPr>
          <w:p w14:paraId="31867D3C" w14:textId="5E4394D6" w:rsidR="00982EC9" w:rsidRPr="00E93E54" w:rsidRDefault="0061637B" w:rsidP="00372DB6">
            <w:pPr>
              <w:pStyle w:val="TableParagraph"/>
              <w:spacing w:line="240" w:lineRule="auto"/>
              <w:ind w:left="380"/>
              <w:jc w:val="center"/>
              <w:rPr>
                <w:b/>
                <w:sz w:val="28"/>
              </w:rPr>
            </w:pPr>
            <w:r w:rsidRPr="00E93E54">
              <w:rPr>
                <w:b/>
                <w:sz w:val="28"/>
              </w:rPr>
              <w:t>TM. CHÍNH PHỦ</w:t>
            </w:r>
          </w:p>
          <w:p w14:paraId="44D4C7BD" w14:textId="097390CB" w:rsidR="00144094" w:rsidRPr="00E93E54" w:rsidRDefault="00982EC9" w:rsidP="00372DB6">
            <w:pPr>
              <w:pStyle w:val="TableParagraph"/>
              <w:spacing w:line="240" w:lineRule="auto"/>
              <w:ind w:left="380"/>
              <w:jc w:val="center"/>
              <w:rPr>
                <w:b/>
                <w:sz w:val="28"/>
              </w:rPr>
            </w:pPr>
            <w:r w:rsidRPr="00E93E54">
              <w:rPr>
                <w:b/>
                <w:sz w:val="28"/>
                <w:lang w:val="en-US"/>
              </w:rPr>
              <w:t xml:space="preserve">KT. </w:t>
            </w:r>
            <w:r w:rsidR="0061637B" w:rsidRPr="00E93E54">
              <w:rPr>
                <w:b/>
                <w:sz w:val="28"/>
              </w:rPr>
              <w:t>THỦ TƯỚNG</w:t>
            </w:r>
          </w:p>
          <w:p w14:paraId="01A25655" w14:textId="7228BCD1" w:rsidR="00982EC9" w:rsidRPr="00E93E54" w:rsidRDefault="00982EC9" w:rsidP="00372DB6">
            <w:pPr>
              <w:pStyle w:val="TableParagraph"/>
              <w:spacing w:line="240" w:lineRule="auto"/>
              <w:ind w:left="380"/>
              <w:jc w:val="center"/>
              <w:rPr>
                <w:b/>
                <w:sz w:val="28"/>
                <w:lang w:val="en-US"/>
              </w:rPr>
            </w:pPr>
            <w:r w:rsidRPr="00E93E54">
              <w:rPr>
                <w:b/>
                <w:sz w:val="28"/>
                <w:lang w:val="en-US"/>
              </w:rPr>
              <w:t>PHÓ THỦ TƯỚNG</w:t>
            </w:r>
          </w:p>
          <w:p w14:paraId="31FF879C" w14:textId="77777777" w:rsidR="00144094" w:rsidRPr="00E93E54" w:rsidRDefault="00144094" w:rsidP="00372DB6">
            <w:pPr>
              <w:pStyle w:val="TableParagraph"/>
              <w:spacing w:line="240" w:lineRule="auto"/>
              <w:ind w:left="0"/>
              <w:jc w:val="center"/>
              <w:rPr>
                <w:sz w:val="44"/>
              </w:rPr>
            </w:pPr>
          </w:p>
          <w:p w14:paraId="33023F5E" w14:textId="77777777" w:rsidR="00144094" w:rsidRPr="00E93E54" w:rsidRDefault="00144094" w:rsidP="00372DB6">
            <w:pPr>
              <w:pStyle w:val="TableParagraph"/>
              <w:spacing w:line="240" w:lineRule="auto"/>
              <w:ind w:left="0"/>
              <w:jc w:val="center"/>
              <w:rPr>
                <w:sz w:val="28"/>
              </w:rPr>
            </w:pPr>
          </w:p>
          <w:p w14:paraId="7845CEDD" w14:textId="1E50FE42" w:rsidR="00144094" w:rsidRPr="00E93E54" w:rsidRDefault="00144094" w:rsidP="00372DB6">
            <w:pPr>
              <w:pStyle w:val="TableParagraph"/>
              <w:spacing w:line="240" w:lineRule="auto"/>
              <w:ind w:left="0"/>
              <w:jc w:val="center"/>
              <w:rPr>
                <w:sz w:val="28"/>
              </w:rPr>
            </w:pPr>
          </w:p>
          <w:p w14:paraId="2436E8C5" w14:textId="77777777" w:rsidR="00E03C88" w:rsidRPr="00E93E54" w:rsidRDefault="00E03C88" w:rsidP="00372DB6">
            <w:pPr>
              <w:pStyle w:val="TableParagraph"/>
              <w:spacing w:line="240" w:lineRule="auto"/>
              <w:ind w:left="0"/>
              <w:jc w:val="center"/>
              <w:rPr>
                <w:sz w:val="28"/>
              </w:rPr>
            </w:pPr>
          </w:p>
          <w:p w14:paraId="291DECB2" w14:textId="77777777" w:rsidR="00144094" w:rsidRPr="00E93E54" w:rsidRDefault="00144094" w:rsidP="00372DB6">
            <w:pPr>
              <w:pStyle w:val="TableParagraph"/>
              <w:spacing w:line="240" w:lineRule="auto"/>
              <w:ind w:left="0"/>
              <w:jc w:val="center"/>
              <w:rPr>
                <w:sz w:val="28"/>
              </w:rPr>
            </w:pPr>
          </w:p>
          <w:p w14:paraId="7C0E3E9A" w14:textId="77777777" w:rsidR="00144094" w:rsidRPr="00E93E54" w:rsidRDefault="00144094" w:rsidP="00372DB6">
            <w:pPr>
              <w:pStyle w:val="TableParagraph"/>
              <w:spacing w:before="175" w:line="240" w:lineRule="auto"/>
              <w:ind w:left="0"/>
              <w:jc w:val="center"/>
              <w:rPr>
                <w:sz w:val="28"/>
              </w:rPr>
            </w:pPr>
          </w:p>
          <w:p w14:paraId="4984A743" w14:textId="68F92D4C" w:rsidR="00144094" w:rsidRPr="00E93E54" w:rsidRDefault="00982EC9" w:rsidP="00372DB6">
            <w:pPr>
              <w:pStyle w:val="TableParagraph"/>
              <w:spacing w:line="240" w:lineRule="auto"/>
              <w:ind w:left="380" w:right="1"/>
              <w:jc w:val="center"/>
              <w:rPr>
                <w:b/>
                <w:sz w:val="28"/>
                <w:lang w:val="en-US"/>
              </w:rPr>
            </w:pPr>
            <w:r w:rsidRPr="00E93E54">
              <w:rPr>
                <w:b/>
                <w:sz w:val="28"/>
                <w:lang w:val="en-US"/>
              </w:rPr>
              <w:t>Lê Thành Long</w:t>
            </w:r>
          </w:p>
        </w:tc>
      </w:tr>
    </w:tbl>
    <w:p w14:paraId="1741C552" w14:textId="77777777" w:rsidR="0061637B" w:rsidRPr="00E93E54" w:rsidRDefault="0061637B" w:rsidP="00372DB6"/>
    <w:sectPr w:rsidR="0061637B" w:rsidRPr="00E93E54" w:rsidSect="000447DF">
      <w:headerReference w:type="default" r:id="rId8"/>
      <w:pgSz w:w="11907" w:h="16840" w:code="9"/>
      <w:pgMar w:top="1247" w:right="1134" w:bottom="1134" w:left="170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06836" w14:textId="77777777" w:rsidR="00FA522D" w:rsidRDefault="00FA522D">
      <w:r>
        <w:separator/>
      </w:r>
    </w:p>
  </w:endnote>
  <w:endnote w:type="continuationSeparator" w:id="0">
    <w:p w14:paraId="4AD20F94" w14:textId="77777777" w:rsidR="00FA522D" w:rsidRDefault="00FA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0502D" w14:textId="77777777" w:rsidR="00FA522D" w:rsidRDefault="00FA522D">
      <w:r>
        <w:separator/>
      </w:r>
    </w:p>
  </w:footnote>
  <w:footnote w:type="continuationSeparator" w:id="0">
    <w:p w14:paraId="0197DE92" w14:textId="77777777" w:rsidR="00FA522D" w:rsidRDefault="00FA5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3546842"/>
      <w:docPartObj>
        <w:docPartGallery w:val="Page Numbers (Top of Page)"/>
        <w:docPartUnique/>
      </w:docPartObj>
    </w:sdtPr>
    <w:sdtEndPr>
      <w:rPr>
        <w:noProof/>
        <w:sz w:val="24"/>
        <w:szCs w:val="24"/>
      </w:rPr>
    </w:sdtEndPr>
    <w:sdtContent>
      <w:p w14:paraId="0FFFDBAA" w14:textId="33CDEE41" w:rsidR="00245F08" w:rsidRPr="000749C4" w:rsidRDefault="00245F08">
        <w:pPr>
          <w:pStyle w:val="Header"/>
          <w:jc w:val="center"/>
          <w:rPr>
            <w:sz w:val="24"/>
            <w:szCs w:val="24"/>
          </w:rPr>
        </w:pPr>
        <w:r w:rsidRPr="000749C4">
          <w:rPr>
            <w:sz w:val="24"/>
            <w:szCs w:val="24"/>
          </w:rPr>
          <w:fldChar w:fldCharType="begin"/>
        </w:r>
        <w:r w:rsidRPr="000749C4">
          <w:rPr>
            <w:sz w:val="24"/>
            <w:szCs w:val="24"/>
          </w:rPr>
          <w:instrText xml:space="preserve"> PAGE   \* MERGEFORMAT </w:instrText>
        </w:r>
        <w:r w:rsidRPr="000749C4">
          <w:rPr>
            <w:sz w:val="24"/>
            <w:szCs w:val="24"/>
          </w:rPr>
          <w:fldChar w:fldCharType="separate"/>
        </w:r>
        <w:r w:rsidR="00E83192">
          <w:rPr>
            <w:noProof/>
            <w:sz w:val="24"/>
            <w:szCs w:val="24"/>
          </w:rPr>
          <w:t>2</w:t>
        </w:r>
        <w:r w:rsidRPr="000749C4">
          <w:rPr>
            <w:noProof/>
            <w:sz w:val="24"/>
            <w:szCs w:val="24"/>
          </w:rPr>
          <w:fldChar w:fldCharType="end"/>
        </w:r>
      </w:p>
    </w:sdtContent>
  </w:sdt>
  <w:p w14:paraId="659AC406" w14:textId="77777777" w:rsidR="00245F08" w:rsidRDefault="00245F08">
    <w:pPr>
      <w:pStyle w:val="BodyText"/>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3093B"/>
    <w:multiLevelType w:val="hybridMultilevel"/>
    <w:tmpl w:val="BFF49322"/>
    <w:lvl w:ilvl="0" w:tplc="1B10B990">
      <w:start w:val="1"/>
      <w:numFmt w:val="decimal"/>
      <w:lvlText w:val="%1."/>
      <w:lvlJc w:val="left"/>
      <w:pPr>
        <w:ind w:left="285" w:hanging="271"/>
      </w:pPr>
      <w:rPr>
        <w:rFonts w:ascii="Times New Roman" w:eastAsia="Times New Roman" w:hAnsi="Times New Roman" w:cs="Times New Roman" w:hint="default"/>
        <w:b w:val="0"/>
        <w:bCs w:val="0"/>
        <w:i w:val="0"/>
        <w:iCs w:val="0"/>
        <w:spacing w:val="0"/>
        <w:w w:val="100"/>
        <w:sz w:val="28"/>
        <w:szCs w:val="28"/>
        <w:lang w:val="vi" w:eastAsia="en-US" w:bidi="ar-SA"/>
      </w:rPr>
    </w:lvl>
    <w:lvl w:ilvl="1" w:tplc="4FDAADE0">
      <w:numFmt w:val="bullet"/>
      <w:lvlText w:val="•"/>
      <w:lvlJc w:val="left"/>
      <w:pPr>
        <w:ind w:left="1201" w:hanging="271"/>
      </w:pPr>
      <w:rPr>
        <w:rFonts w:hint="default"/>
        <w:lang w:val="vi" w:eastAsia="en-US" w:bidi="ar-SA"/>
      </w:rPr>
    </w:lvl>
    <w:lvl w:ilvl="2" w:tplc="0EECB118">
      <w:numFmt w:val="bullet"/>
      <w:lvlText w:val="•"/>
      <w:lvlJc w:val="left"/>
      <w:pPr>
        <w:ind w:left="2123" w:hanging="271"/>
      </w:pPr>
      <w:rPr>
        <w:rFonts w:hint="default"/>
        <w:lang w:val="vi" w:eastAsia="en-US" w:bidi="ar-SA"/>
      </w:rPr>
    </w:lvl>
    <w:lvl w:ilvl="3" w:tplc="6CA8E984">
      <w:numFmt w:val="bullet"/>
      <w:lvlText w:val="•"/>
      <w:lvlJc w:val="left"/>
      <w:pPr>
        <w:ind w:left="3045" w:hanging="271"/>
      </w:pPr>
      <w:rPr>
        <w:rFonts w:hint="default"/>
        <w:lang w:val="vi" w:eastAsia="en-US" w:bidi="ar-SA"/>
      </w:rPr>
    </w:lvl>
    <w:lvl w:ilvl="4" w:tplc="2E5E344E">
      <w:numFmt w:val="bullet"/>
      <w:lvlText w:val="•"/>
      <w:lvlJc w:val="left"/>
      <w:pPr>
        <w:ind w:left="3966" w:hanging="271"/>
      </w:pPr>
      <w:rPr>
        <w:rFonts w:hint="default"/>
        <w:lang w:val="vi" w:eastAsia="en-US" w:bidi="ar-SA"/>
      </w:rPr>
    </w:lvl>
    <w:lvl w:ilvl="5" w:tplc="1A1E4342">
      <w:numFmt w:val="bullet"/>
      <w:lvlText w:val="•"/>
      <w:lvlJc w:val="left"/>
      <w:pPr>
        <w:ind w:left="4888" w:hanging="271"/>
      </w:pPr>
      <w:rPr>
        <w:rFonts w:hint="default"/>
        <w:lang w:val="vi" w:eastAsia="en-US" w:bidi="ar-SA"/>
      </w:rPr>
    </w:lvl>
    <w:lvl w:ilvl="6" w:tplc="CB482B52">
      <w:numFmt w:val="bullet"/>
      <w:lvlText w:val="•"/>
      <w:lvlJc w:val="left"/>
      <w:pPr>
        <w:ind w:left="5810" w:hanging="271"/>
      </w:pPr>
      <w:rPr>
        <w:rFonts w:hint="default"/>
        <w:lang w:val="vi" w:eastAsia="en-US" w:bidi="ar-SA"/>
      </w:rPr>
    </w:lvl>
    <w:lvl w:ilvl="7" w:tplc="2F623420">
      <w:numFmt w:val="bullet"/>
      <w:lvlText w:val="•"/>
      <w:lvlJc w:val="left"/>
      <w:pPr>
        <w:ind w:left="6732" w:hanging="271"/>
      </w:pPr>
      <w:rPr>
        <w:rFonts w:hint="default"/>
        <w:lang w:val="vi" w:eastAsia="en-US" w:bidi="ar-SA"/>
      </w:rPr>
    </w:lvl>
    <w:lvl w:ilvl="8" w:tplc="25046858">
      <w:numFmt w:val="bullet"/>
      <w:lvlText w:val="•"/>
      <w:lvlJc w:val="left"/>
      <w:pPr>
        <w:ind w:left="7653" w:hanging="271"/>
      </w:pPr>
      <w:rPr>
        <w:rFonts w:hint="default"/>
        <w:lang w:val="vi" w:eastAsia="en-US" w:bidi="ar-SA"/>
      </w:rPr>
    </w:lvl>
  </w:abstractNum>
  <w:abstractNum w:abstractNumId="1" w15:restartNumberingAfterBreak="0">
    <w:nsid w:val="07A20A4E"/>
    <w:multiLevelType w:val="hybridMultilevel"/>
    <w:tmpl w:val="2924A914"/>
    <w:lvl w:ilvl="0" w:tplc="EF6C8DCA">
      <w:start w:val="1"/>
      <w:numFmt w:val="decimal"/>
      <w:lvlText w:val="%1."/>
      <w:lvlJc w:val="left"/>
      <w:pPr>
        <w:ind w:left="285"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203AD416">
      <w:start w:val="1"/>
      <w:numFmt w:val="lowerLetter"/>
      <w:lvlText w:val="%2)"/>
      <w:lvlJc w:val="left"/>
      <w:pPr>
        <w:ind w:left="7793" w:hanging="279"/>
      </w:pPr>
      <w:rPr>
        <w:rFonts w:ascii="Times New Roman" w:eastAsia="Times New Roman" w:hAnsi="Times New Roman" w:cs="Times New Roman" w:hint="default"/>
        <w:b w:val="0"/>
        <w:bCs w:val="0"/>
        <w:i w:val="0"/>
        <w:iCs w:val="0"/>
        <w:spacing w:val="0"/>
        <w:w w:val="100"/>
        <w:sz w:val="28"/>
        <w:szCs w:val="28"/>
        <w:lang w:val="vi" w:eastAsia="en-US" w:bidi="ar-SA"/>
      </w:rPr>
    </w:lvl>
    <w:lvl w:ilvl="2" w:tplc="CD863390">
      <w:numFmt w:val="bullet"/>
      <w:lvlText w:val="•"/>
      <w:lvlJc w:val="left"/>
      <w:pPr>
        <w:ind w:left="2193" w:hanging="279"/>
      </w:pPr>
      <w:rPr>
        <w:rFonts w:hint="default"/>
        <w:lang w:val="vi" w:eastAsia="en-US" w:bidi="ar-SA"/>
      </w:rPr>
    </w:lvl>
    <w:lvl w:ilvl="3" w:tplc="6A328DAA">
      <w:numFmt w:val="bullet"/>
      <w:lvlText w:val="•"/>
      <w:lvlJc w:val="left"/>
      <w:pPr>
        <w:ind w:left="3106" w:hanging="279"/>
      </w:pPr>
      <w:rPr>
        <w:rFonts w:hint="default"/>
        <w:lang w:val="vi" w:eastAsia="en-US" w:bidi="ar-SA"/>
      </w:rPr>
    </w:lvl>
    <w:lvl w:ilvl="4" w:tplc="5EF8B5DA">
      <w:numFmt w:val="bullet"/>
      <w:lvlText w:val="•"/>
      <w:lvlJc w:val="left"/>
      <w:pPr>
        <w:ind w:left="4019" w:hanging="279"/>
      </w:pPr>
      <w:rPr>
        <w:rFonts w:hint="default"/>
        <w:lang w:val="vi" w:eastAsia="en-US" w:bidi="ar-SA"/>
      </w:rPr>
    </w:lvl>
    <w:lvl w:ilvl="5" w:tplc="110A1688">
      <w:numFmt w:val="bullet"/>
      <w:lvlText w:val="•"/>
      <w:lvlJc w:val="left"/>
      <w:pPr>
        <w:ind w:left="4932" w:hanging="279"/>
      </w:pPr>
      <w:rPr>
        <w:rFonts w:hint="default"/>
        <w:lang w:val="vi" w:eastAsia="en-US" w:bidi="ar-SA"/>
      </w:rPr>
    </w:lvl>
    <w:lvl w:ilvl="6" w:tplc="CC4861D0">
      <w:numFmt w:val="bullet"/>
      <w:lvlText w:val="•"/>
      <w:lvlJc w:val="left"/>
      <w:pPr>
        <w:ind w:left="5845" w:hanging="279"/>
      </w:pPr>
      <w:rPr>
        <w:rFonts w:hint="default"/>
        <w:lang w:val="vi" w:eastAsia="en-US" w:bidi="ar-SA"/>
      </w:rPr>
    </w:lvl>
    <w:lvl w:ilvl="7" w:tplc="F2A8D824">
      <w:numFmt w:val="bullet"/>
      <w:lvlText w:val="•"/>
      <w:lvlJc w:val="left"/>
      <w:pPr>
        <w:ind w:left="6758" w:hanging="279"/>
      </w:pPr>
      <w:rPr>
        <w:rFonts w:hint="default"/>
        <w:lang w:val="vi" w:eastAsia="en-US" w:bidi="ar-SA"/>
      </w:rPr>
    </w:lvl>
    <w:lvl w:ilvl="8" w:tplc="64822D80">
      <w:numFmt w:val="bullet"/>
      <w:lvlText w:val="•"/>
      <w:lvlJc w:val="left"/>
      <w:pPr>
        <w:ind w:left="7671" w:hanging="279"/>
      </w:pPr>
      <w:rPr>
        <w:rFonts w:hint="default"/>
        <w:lang w:val="vi" w:eastAsia="en-US" w:bidi="ar-SA"/>
      </w:rPr>
    </w:lvl>
  </w:abstractNum>
  <w:abstractNum w:abstractNumId="2" w15:restartNumberingAfterBreak="0">
    <w:nsid w:val="0B3948FB"/>
    <w:multiLevelType w:val="hybridMultilevel"/>
    <w:tmpl w:val="5B1CAF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E10AA"/>
    <w:multiLevelType w:val="hybridMultilevel"/>
    <w:tmpl w:val="2AE61208"/>
    <w:lvl w:ilvl="0" w:tplc="7EC4917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C529EA"/>
    <w:multiLevelType w:val="hybridMultilevel"/>
    <w:tmpl w:val="763420C4"/>
    <w:lvl w:ilvl="0" w:tplc="6E80BE10">
      <w:start w:val="1"/>
      <w:numFmt w:val="decimal"/>
      <w:lvlText w:val="%1."/>
      <w:lvlJc w:val="left"/>
      <w:pPr>
        <w:ind w:left="1285"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1DB40990">
      <w:start w:val="1"/>
      <w:numFmt w:val="lowerLetter"/>
      <w:lvlText w:val="%2)"/>
      <w:lvlJc w:val="left"/>
      <w:pPr>
        <w:ind w:left="285" w:hanging="322"/>
      </w:pPr>
      <w:rPr>
        <w:rFonts w:ascii="Times New Roman" w:eastAsia="Times New Roman" w:hAnsi="Times New Roman" w:cs="Times New Roman" w:hint="default"/>
        <w:b w:val="0"/>
        <w:bCs w:val="0"/>
        <w:i w:val="0"/>
        <w:iCs w:val="0"/>
        <w:spacing w:val="0"/>
        <w:w w:val="100"/>
        <w:sz w:val="28"/>
        <w:szCs w:val="28"/>
        <w:lang w:val="vi" w:eastAsia="en-US" w:bidi="ar-SA"/>
      </w:rPr>
    </w:lvl>
    <w:lvl w:ilvl="2" w:tplc="2D964F12">
      <w:numFmt w:val="bullet"/>
      <w:lvlText w:val="•"/>
      <w:lvlJc w:val="left"/>
      <w:pPr>
        <w:ind w:left="2193" w:hanging="322"/>
      </w:pPr>
      <w:rPr>
        <w:rFonts w:hint="default"/>
        <w:lang w:val="vi" w:eastAsia="en-US" w:bidi="ar-SA"/>
      </w:rPr>
    </w:lvl>
    <w:lvl w:ilvl="3" w:tplc="E8D0F47E">
      <w:numFmt w:val="bullet"/>
      <w:lvlText w:val="•"/>
      <w:lvlJc w:val="left"/>
      <w:pPr>
        <w:ind w:left="3106" w:hanging="322"/>
      </w:pPr>
      <w:rPr>
        <w:rFonts w:hint="default"/>
        <w:lang w:val="vi" w:eastAsia="en-US" w:bidi="ar-SA"/>
      </w:rPr>
    </w:lvl>
    <w:lvl w:ilvl="4" w:tplc="0C4290B2">
      <w:numFmt w:val="bullet"/>
      <w:lvlText w:val="•"/>
      <w:lvlJc w:val="left"/>
      <w:pPr>
        <w:ind w:left="4019" w:hanging="322"/>
      </w:pPr>
      <w:rPr>
        <w:rFonts w:hint="default"/>
        <w:lang w:val="vi" w:eastAsia="en-US" w:bidi="ar-SA"/>
      </w:rPr>
    </w:lvl>
    <w:lvl w:ilvl="5" w:tplc="928A60B6">
      <w:numFmt w:val="bullet"/>
      <w:lvlText w:val="•"/>
      <w:lvlJc w:val="left"/>
      <w:pPr>
        <w:ind w:left="4932" w:hanging="322"/>
      </w:pPr>
      <w:rPr>
        <w:rFonts w:hint="default"/>
        <w:lang w:val="vi" w:eastAsia="en-US" w:bidi="ar-SA"/>
      </w:rPr>
    </w:lvl>
    <w:lvl w:ilvl="6" w:tplc="B734B9E0">
      <w:numFmt w:val="bullet"/>
      <w:lvlText w:val="•"/>
      <w:lvlJc w:val="left"/>
      <w:pPr>
        <w:ind w:left="5845" w:hanging="322"/>
      </w:pPr>
      <w:rPr>
        <w:rFonts w:hint="default"/>
        <w:lang w:val="vi" w:eastAsia="en-US" w:bidi="ar-SA"/>
      </w:rPr>
    </w:lvl>
    <w:lvl w:ilvl="7" w:tplc="55064AEA">
      <w:numFmt w:val="bullet"/>
      <w:lvlText w:val="•"/>
      <w:lvlJc w:val="left"/>
      <w:pPr>
        <w:ind w:left="6758" w:hanging="322"/>
      </w:pPr>
      <w:rPr>
        <w:rFonts w:hint="default"/>
        <w:lang w:val="vi" w:eastAsia="en-US" w:bidi="ar-SA"/>
      </w:rPr>
    </w:lvl>
    <w:lvl w:ilvl="8" w:tplc="7A769C06">
      <w:numFmt w:val="bullet"/>
      <w:lvlText w:val="•"/>
      <w:lvlJc w:val="left"/>
      <w:pPr>
        <w:ind w:left="7671" w:hanging="322"/>
      </w:pPr>
      <w:rPr>
        <w:rFonts w:hint="default"/>
        <w:lang w:val="vi" w:eastAsia="en-US" w:bidi="ar-SA"/>
      </w:rPr>
    </w:lvl>
  </w:abstractNum>
  <w:abstractNum w:abstractNumId="5" w15:restartNumberingAfterBreak="0">
    <w:nsid w:val="160E5E98"/>
    <w:multiLevelType w:val="hybridMultilevel"/>
    <w:tmpl w:val="51767662"/>
    <w:lvl w:ilvl="0" w:tplc="FEF8F602">
      <w:start w:val="1"/>
      <w:numFmt w:val="decimal"/>
      <w:lvlText w:val="%1."/>
      <w:lvlJc w:val="left"/>
      <w:pPr>
        <w:ind w:left="285"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3A58D494">
      <w:numFmt w:val="bullet"/>
      <w:lvlText w:val="•"/>
      <w:lvlJc w:val="left"/>
      <w:pPr>
        <w:ind w:left="1201" w:hanging="276"/>
      </w:pPr>
      <w:rPr>
        <w:rFonts w:hint="default"/>
        <w:lang w:val="vi" w:eastAsia="en-US" w:bidi="ar-SA"/>
      </w:rPr>
    </w:lvl>
    <w:lvl w:ilvl="2" w:tplc="E0E6777E">
      <w:numFmt w:val="bullet"/>
      <w:lvlText w:val="•"/>
      <w:lvlJc w:val="left"/>
      <w:pPr>
        <w:ind w:left="2123" w:hanging="276"/>
      </w:pPr>
      <w:rPr>
        <w:rFonts w:hint="default"/>
        <w:lang w:val="vi" w:eastAsia="en-US" w:bidi="ar-SA"/>
      </w:rPr>
    </w:lvl>
    <w:lvl w:ilvl="3" w:tplc="8B746666">
      <w:numFmt w:val="bullet"/>
      <w:lvlText w:val="•"/>
      <w:lvlJc w:val="left"/>
      <w:pPr>
        <w:ind w:left="3045" w:hanging="276"/>
      </w:pPr>
      <w:rPr>
        <w:rFonts w:hint="default"/>
        <w:lang w:val="vi" w:eastAsia="en-US" w:bidi="ar-SA"/>
      </w:rPr>
    </w:lvl>
    <w:lvl w:ilvl="4" w:tplc="ADB0B990">
      <w:numFmt w:val="bullet"/>
      <w:lvlText w:val="•"/>
      <w:lvlJc w:val="left"/>
      <w:pPr>
        <w:ind w:left="3966" w:hanging="276"/>
      </w:pPr>
      <w:rPr>
        <w:rFonts w:hint="default"/>
        <w:lang w:val="vi" w:eastAsia="en-US" w:bidi="ar-SA"/>
      </w:rPr>
    </w:lvl>
    <w:lvl w:ilvl="5" w:tplc="43D6BFC6">
      <w:numFmt w:val="bullet"/>
      <w:lvlText w:val="•"/>
      <w:lvlJc w:val="left"/>
      <w:pPr>
        <w:ind w:left="4888" w:hanging="276"/>
      </w:pPr>
      <w:rPr>
        <w:rFonts w:hint="default"/>
        <w:lang w:val="vi" w:eastAsia="en-US" w:bidi="ar-SA"/>
      </w:rPr>
    </w:lvl>
    <w:lvl w:ilvl="6" w:tplc="ACFAA212">
      <w:numFmt w:val="bullet"/>
      <w:lvlText w:val="•"/>
      <w:lvlJc w:val="left"/>
      <w:pPr>
        <w:ind w:left="5810" w:hanging="276"/>
      </w:pPr>
      <w:rPr>
        <w:rFonts w:hint="default"/>
        <w:lang w:val="vi" w:eastAsia="en-US" w:bidi="ar-SA"/>
      </w:rPr>
    </w:lvl>
    <w:lvl w:ilvl="7" w:tplc="10E0E1C6">
      <w:numFmt w:val="bullet"/>
      <w:lvlText w:val="•"/>
      <w:lvlJc w:val="left"/>
      <w:pPr>
        <w:ind w:left="6732" w:hanging="276"/>
      </w:pPr>
      <w:rPr>
        <w:rFonts w:hint="default"/>
        <w:lang w:val="vi" w:eastAsia="en-US" w:bidi="ar-SA"/>
      </w:rPr>
    </w:lvl>
    <w:lvl w:ilvl="8" w:tplc="F1724554">
      <w:numFmt w:val="bullet"/>
      <w:lvlText w:val="•"/>
      <w:lvlJc w:val="left"/>
      <w:pPr>
        <w:ind w:left="7653" w:hanging="276"/>
      </w:pPr>
      <w:rPr>
        <w:rFonts w:hint="default"/>
        <w:lang w:val="vi" w:eastAsia="en-US" w:bidi="ar-SA"/>
      </w:rPr>
    </w:lvl>
  </w:abstractNum>
  <w:abstractNum w:abstractNumId="6" w15:restartNumberingAfterBreak="0">
    <w:nsid w:val="18C16C37"/>
    <w:multiLevelType w:val="hybridMultilevel"/>
    <w:tmpl w:val="CFD80618"/>
    <w:lvl w:ilvl="0" w:tplc="DAB6011C">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7" w15:restartNumberingAfterBreak="0">
    <w:nsid w:val="19CC6B79"/>
    <w:multiLevelType w:val="hybridMultilevel"/>
    <w:tmpl w:val="BDFE56BE"/>
    <w:lvl w:ilvl="0" w:tplc="48BCA9B2">
      <w:start w:val="1"/>
      <w:numFmt w:val="decimal"/>
      <w:lvlText w:val="%1."/>
      <w:lvlJc w:val="left"/>
      <w:pPr>
        <w:ind w:left="1259"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9574F4EA">
      <w:numFmt w:val="bullet"/>
      <w:lvlText w:val="•"/>
      <w:lvlJc w:val="left"/>
      <w:pPr>
        <w:ind w:left="2083" w:hanging="267"/>
      </w:pPr>
      <w:rPr>
        <w:rFonts w:hint="default"/>
        <w:lang w:val="vi" w:eastAsia="en-US" w:bidi="ar-SA"/>
      </w:rPr>
    </w:lvl>
    <w:lvl w:ilvl="2" w:tplc="78E0C104">
      <w:numFmt w:val="bullet"/>
      <w:lvlText w:val="•"/>
      <w:lvlJc w:val="left"/>
      <w:pPr>
        <w:ind w:left="2907" w:hanging="267"/>
      </w:pPr>
      <w:rPr>
        <w:rFonts w:hint="default"/>
        <w:lang w:val="vi" w:eastAsia="en-US" w:bidi="ar-SA"/>
      </w:rPr>
    </w:lvl>
    <w:lvl w:ilvl="3" w:tplc="437C76FA">
      <w:numFmt w:val="bullet"/>
      <w:lvlText w:val="•"/>
      <w:lvlJc w:val="left"/>
      <w:pPr>
        <w:ind w:left="3731" w:hanging="267"/>
      </w:pPr>
      <w:rPr>
        <w:rFonts w:hint="default"/>
        <w:lang w:val="vi" w:eastAsia="en-US" w:bidi="ar-SA"/>
      </w:rPr>
    </w:lvl>
    <w:lvl w:ilvl="4" w:tplc="BF103ECC">
      <w:numFmt w:val="bullet"/>
      <w:lvlText w:val="•"/>
      <w:lvlJc w:val="left"/>
      <w:pPr>
        <w:ind w:left="4554" w:hanging="267"/>
      </w:pPr>
      <w:rPr>
        <w:rFonts w:hint="default"/>
        <w:lang w:val="vi" w:eastAsia="en-US" w:bidi="ar-SA"/>
      </w:rPr>
    </w:lvl>
    <w:lvl w:ilvl="5" w:tplc="885CA80A">
      <w:numFmt w:val="bullet"/>
      <w:lvlText w:val="•"/>
      <w:lvlJc w:val="left"/>
      <w:pPr>
        <w:ind w:left="5378" w:hanging="267"/>
      </w:pPr>
      <w:rPr>
        <w:rFonts w:hint="default"/>
        <w:lang w:val="vi" w:eastAsia="en-US" w:bidi="ar-SA"/>
      </w:rPr>
    </w:lvl>
    <w:lvl w:ilvl="6" w:tplc="1A0CC278">
      <w:numFmt w:val="bullet"/>
      <w:lvlText w:val="•"/>
      <w:lvlJc w:val="left"/>
      <w:pPr>
        <w:ind w:left="6202" w:hanging="267"/>
      </w:pPr>
      <w:rPr>
        <w:rFonts w:hint="default"/>
        <w:lang w:val="vi" w:eastAsia="en-US" w:bidi="ar-SA"/>
      </w:rPr>
    </w:lvl>
    <w:lvl w:ilvl="7" w:tplc="EE9C833E">
      <w:numFmt w:val="bullet"/>
      <w:lvlText w:val="•"/>
      <w:lvlJc w:val="left"/>
      <w:pPr>
        <w:ind w:left="7026" w:hanging="267"/>
      </w:pPr>
      <w:rPr>
        <w:rFonts w:hint="default"/>
        <w:lang w:val="vi" w:eastAsia="en-US" w:bidi="ar-SA"/>
      </w:rPr>
    </w:lvl>
    <w:lvl w:ilvl="8" w:tplc="5E6CED56">
      <w:numFmt w:val="bullet"/>
      <w:lvlText w:val="•"/>
      <w:lvlJc w:val="left"/>
      <w:pPr>
        <w:ind w:left="7849" w:hanging="267"/>
      </w:pPr>
      <w:rPr>
        <w:rFonts w:hint="default"/>
        <w:lang w:val="vi" w:eastAsia="en-US" w:bidi="ar-SA"/>
      </w:rPr>
    </w:lvl>
  </w:abstractNum>
  <w:abstractNum w:abstractNumId="8" w15:restartNumberingAfterBreak="0">
    <w:nsid w:val="1EFC57A7"/>
    <w:multiLevelType w:val="hybridMultilevel"/>
    <w:tmpl w:val="E918C4EE"/>
    <w:lvl w:ilvl="0" w:tplc="1234AA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CE23C3"/>
    <w:multiLevelType w:val="hybridMultilevel"/>
    <w:tmpl w:val="822A1FEC"/>
    <w:lvl w:ilvl="0" w:tplc="1242E6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195C55"/>
    <w:multiLevelType w:val="hybridMultilevel"/>
    <w:tmpl w:val="27A8A3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634E7"/>
    <w:multiLevelType w:val="hybridMultilevel"/>
    <w:tmpl w:val="7D545D4C"/>
    <w:lvl w:ilvl="0" w:tplc="81DE940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E50D44"/>
    <w:multiLevelType w:val="multilevel"/>
    <w:tmpl w:val="2552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7B6F4F"/>
    <w:multiLevelType w:val="hybridMultilevel"/>
    <w:tmpl w:val="EFC87AD0"/>
    <w:lvl w:ilvl="0" w:tplc="6402150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3E6C37"/>
    <w:multiLevelType w:val="hybridMultilevel"/>
    <w:tmpl w:val="3F6A2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B04F0"/>
    <w:multiLevelType w:val="hybridMultilevel"/>
    <w:tmpl w:val="EF287564"/>
    <w:lvl w:ilvl="0" w:tplc="709C8F74">
      <w:start w:val="1"/>
      <w:numFmt w:val="decimal"/>
      <w:lvlText w:val="%1."/>
      <w:lvlJc w:val="left"/>
      <w:pPr>
        <w:ind w:left="1080" w:hanging="360"/>
      </w:pPr>
      <w:rPr>
        <w:rFonts w:asciiTheme="majorHAnsi" w:hAnsiTheme="majorHAnsi" w:cstheme="maj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407AA4"/>
    <w:multiLevelType w:val="hybridMultilevel"/>
    <w:tmpl w:val="FEFEFD48"/>
    <w:lvl w:ilvl="0" w:tplc="752A6C58">
      <w:start w:val="1"/>
      <w:numFmt w:val="decimal"/>
      <w:lvlText w:val="%1."/>
      <w:lvlJc w:val="left"/>
      <w:pPr>
        <w:ind w:left="1080" w:hanging="360"/>
      </w:pPr>
      <w:rPr>
        <w:rFonts w:asciiTheme="majorHAnsi" w:eastAsia="Times New Roman" w:hAnsiTheme="majorHAnsi" w:cstheme="maj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6032AE"/>
    <w:multiLevelType w:val="hybridMultilevel"/>
    <w:tmpl w:val="21366E7E"/>
    <w:lvl w:ilvl="0" w:tplc="80244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E2713C"/>
    <w:multiLevelType w:val="hybridMultilevel"/>
    <w:tmpl w:val="87B6E530"/>
    <w:lvl w:ilvl="0" w:tplc="670485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6C41094"/>
    <w:multiLevelType w:val="hybridMultilevel"/>
    <w:tmpl w:val="5692BB56"/>
    <w:lvl w:ilvl="0" w:tplc="7646E960">
      <w:start w:val="1"/>
      <w:numFmt w:val="decimal"/>
      <w:lvlText w:val="%1."/>
      <w:lvlJc w:val="left"/>
      <w:pPr>
        <w:ind w:left="127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B378A270">
      <w:start w:val="1"/>
      <w:numFmt w:val="lowerLetter"/>
      <w:lvlText w:val="%2)"/>
      <w:lvlJc w:val="left"/>
      <w:pPr>
        <w:ind w:left="28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2" w:tplc="2E6AE8B0">
      <w:numFmt w:val="bullet"/>
      <w:lvlText w:val="•"/>
      <w:lvlJc w:val="left"/>
      <w:pPr>
        <w:ind w:left="2193" w:hanging="310"/>
      </w:pPr>
      <w:rPr>
        <w:rFonts w:hint="default"/>
        <w:lang w:val="vi" w:eastAsia="en-US" w:bidi="ar-SA"/>
      </w:rPr>
    </w:lvl>
    <w:lvl w:ilvl="3" w:tplc="63B6BEA8">
      <w:numFmt w:val="bullet"/>
      <w:lvlText w:val="•"/>
      <w:lvlJc w:val="left"/>
      <w:pPr>
        <w:ind w:left="3106" w:hanging="310"/>
      </w:pPr>
      <w:rPr>
        <w:rFonts w:hint="default"/>
        <w:lang w:val="vi" w:eastAsia="en-US" w:bidi="ar-SA"/>
      </w:rPr>
    </w:lvl>
    <w:lvl w:ilvl="4" w:tplc="DD0A620E">
      <w:numFmt w:val="bullet"/>
      <w:lvlText w:val="•"/>
      <w:lvlJc w:val="left"/>
      <w:pPr>
        <w:ind w:left="4019" w:hanging="310"/>
      </w:pPr>
      <w:rPr>
        <w:rFonts w:hint="default"/>
        <w:lang w:val="vi" w:eastAsia="en-US" w:bidi="ar-SA"/>
      </w:rPr>
    </w:lvl>
    <w:lvl w:ilvl="5" w:tplc="1A101C20">
      <w:numFmt w:val="bullet"/>
      <w:lvlText w:val="•"/>
      <w:lvlJc w:val="left"/>
      <w:pPr>
        <w:ind w:left="4932" w:hanging="310"/>
      </w:pPr>
      <w:rPr>
        <w:rFonts w:hint="default"/>
        <w:lang w:val="vi" w:eastAsia="en-US" w:bidi="ar-SA"/>
      </w:rPr>
    </w:lvl>
    <w:lvl w:ilvl="6" w:tplc="3E54A18A">
      <w:numFmt w:val="bullet"/>
      <w:lvlText w:val="•"/>
      <w:lvlJc w:val="left"/>
      <w:pPr>
        <w:ind w:left="5845" w:hanging="310"/>
      </w:pPr>
      <w:rPr>
        <w:rFonts w:hint="default"/>
        <w:lang w:val="vi" w:eastAsia="en-US" w:bidi="ar-SA"/>
      </w:rPr>
    </w:lvl>
    <w:lvl w:ilvl="7" w:tplc="DBC6BBF2">
      <w:numFmt w:val="bullet"/>
      <w:lvlText w:val="•"/>
      <w:lvlJc w:val="left"/>
      <w:pPr>
        <w:ind w:left="6758" w:hanging="310"/>
      </w:pPr>
      <w:rPr>
        <w:rFonts w:hint="default"/>
        <w:lang w:val="vi" w:eastAsia="en-US" w:bidi="ar-SA"/>
      </w:rPr>
    </w:lvl>
    <w:lvl w:ilvl="8" w:tplc="B134B152">
      <w:numFmt w:val="bullet"/>
      <w:lvlText w:val="•"/>
      <w:lvlJc w:val="left"/>
      <w:pPr>
        <w:ind w:left="7671" w:hanging="310"/>
      </w:pPr>
      <w:rPr>
        <w:rFonts w:hint="default"/>
        <w:lang w:val="vi" w:eastAsia="en-US" w:bidi="ar-SA"/>
      </w:rPr>
    </w:lvl>
  </w:abstractNum>
  <w:abstractNum w:abstractNumId="20" w15:restartNumberingAfterBreak="0">
    <w:nsid w:val="515F61BD"/>
    <w:multiLevelType w:val="hybridMultilevel"/>
    <w:tmpl w:val="9FB8FB3E"/>
    <w:lvl w:ilvl="0" w:tplc="8B7C89F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518430D"/>
    <w:multiLevelType w:val="hybridMultilevel"/>
    <w:tmpl w:val="0018DF0E"/>
    <w:lvl w:ilvl="0" w:tplc="D5BE59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0FB3867"/>
    <w:multiLevelType w:val="hybridMultilevel"/>
    <w:tmpl w:val="A87643E6"/>
    <w:lvl w:ilvl="0" w:tplc="323C953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407880"/>
    <w:multiLevelType w:val="hybridMultilevel"/>
    <w:tmpl w:val="D956539E"/>
    <w:lvl w:ilvl="0" w:tplc="B6B00F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2C21ED"/>
    <w:multiLevelType w:val="hybridMultilevel"/>
    <w:tmpl w:val="9CBC757C"/>
    <w:lvl w:ilvl="0" w:tplc="144ABBE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F060901"/>
    <w:multiLevelType w:val="hybridMultilevel"/>
    <w:tmpl w:val="218C8078"/>
    <w:lvl w:ilvl="0" w:tplc="1E6A293C">
      <w:start w:val="1"/>
      <w:numFmt w:val="decimal"/>
      <w:lvlText w:val="%1."/>
      <w:lvlJc w:val="left"/>
      <w:pPr>
        <w:ind w:left="127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3BA82C4E">
      <w:numFmt w:val="bullet"/>
      <w:lvlText w:val="•"/>
      <w:lvlJc w:val="left"/>
      <w:pPr>
        <w:ind w:left="2101" w:hanging="281"/>
      </w:pPr>
      <w:rPr>
        <w:rFonts w:hint="default"/>
        <w:lang w:val="vi" w:eastAsia="en-US" w:bidi="ar-SA"/>
      </w:rPr>
    </w:lvl>
    <w:lvl w:ilvl="2" w:tplc="39386A1E">
      <w:numFmt w:val="bullet"/>
      <w:lvlText w:val="•"/>
      <w:lvlJc w:val="left"/>
      <w:pPr>
        <w:ind w:left="2923" w:hanging="281"/>
      </w:pPr>
      <w:rPr>
        <w:rFonts w:hint="default"/>
        <w:lang w:val="vi" w:eastAsia="en-US" w:bidi="ar-SA"/>
      </w:rPr>
    </w:lvl>
    <w:lvl w:ilvl="3" w:tplc="7C903FE4">
      <w:numFmt w:val="bullet"/>
      <w:lvlText w:val="•"/>
      <w:lvlJc w:val="left"/>
      <w:pPr>
        <w:ind w:left="3745" w:hanging="281"/>
      </w:pPr>
      <w:rPr>
        <w:rFonts w:hint="default"/>
        <w:lang w:val="vi" w:eastAsia="en-US" w:bidi="ar-SA"/>
      </w:rPr>
    </w:lvl>
    <w:lvl w:ilvl="4" w:tplc="8EF00764">
      <w:numFmt w:val="bullet"/>
      <w:lvlText w:val="•"/>
      <w:lvlJc w:val="left"/>
      <w:pPr>
        <w:ind w:left="4566" w:hanging="281"/>
      </w:pPr>
      <w:rPr>
        <w:rFonts w:hint="default"/>
        <w:lang w:val="vi" w:eastAsia="en-US" w:bidi="ar-SA"/>
      </w:rPr>
    </w:lvl>
    <w:lvl w:ilvl="5" w:tplc="E79AAB06">
      <w:numFmt w:val="bullet"/>
      <w:lvlText w:val="•"/>
      <w:lvlJc w:val="left"/>
      <w:pPr>
        <w:ind w:left="5388" w:hanging="281"/>
      </w:pPr>
      <w:rPr>
        <w:rFonts w:hint="default"/>
        <w:lang w:val="vi" w:eastAsia="en-US" w:bidi="ar-SA"/>
      </w:rPr>
    </w:lvl>
    <w:lvl w:ilvl="6" w:tplc="B1208E90">
      <w:numFmt w:val="bullet"/>
      <w:lvlText w:val="•"/>
      <w:lvlJc w:val="left"/>
      <w:pPr>
        <w:ind w:left="6210" w:hanging="281"/>
      </w:pPr>
      <w:rPr>
        <w:rFonts w:hint="default"/>
        <w:lang w:val="vi" w:eastAsia="en-US" w:bidi="ar-SA"/>
      </w:rPr>
    </w:lvl>
    <w:lvl w:ilvl="7" w:tplc="C1567F34">
      <w:numFmt w:val="bullet"/>
      <w:lvlText w:val="•"/>
      <w:lvlJc w:val="left"/>
      <w:pPr>
        <w:ind w:left="7032" w:hanging="281"/>
      </w:pPr>
      <w:rPr>
        <w:rFonts w:hint="default"/>
        <w:lang w:val="vi" w:eastAsia="en-US" w:bidi="ar-SA"/>
      </w:rPr>
    </w:lvl>
    <w:lvl w:ilvl="8" w:tplc="72B279A4">
      <w:numFmt w:val="bullet"/>
      <w:lvlText w:val="•"/>
      <w:lvlJc w:val="left"/>
      <w:pPr>
        <w:ind w:left="7853" w:hanging="281"/>
      </w:pPr>
      <w:rPr>
        <w:rFonts w:hint="default"/>
        <w:lang w:val="vi" w:eastAsia="en-US" w:bidi="ar-SA"/>
      </w:rPr>
    </w:lvl>
  </w:abstractNum>
  <w:abstractNum w:abstractNumId="26" w15:restartNumberingAfterBreak="0">
    <w:nsid w:val="75BE4F19"/>
    <w:multiLevelType w:val="hybridMultilevel"/>
    <w:tmpl w:val="5BFE9E42"/>
    <w:lvl w:ilvl="0" w:tplc="ED5EC2C2">
      <w:start w:val="1"/>
      <w:numFmt w:val="decimal"/>
      <w:lvlText w:val="%1."/>
      <w:lvlJc w:val="left"/>
      <w:pPr>
        <w:ind w:left="28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3A509A14">
      <w:numFmt w:val="bullet"/>
      <w:lvlText w:val="•"/>
      <w:lvlJc w:val="left"/>
      <w:pPr>
        <w:ind w:left="1201" w:hanging="286"/>
      </w:pPr>
      <w:rPr>
        <w:rFonts w:hint="default"/>
        <w:lang w:val="vi" w:eastAsia="en-US" w:bidi="ar-SA"/>
      </w:rPr>
    </w:lvl>
    <w:lvl w:ilvl="2" w:tplc="A1FCCDD2">
      <w:numFmt w:val="bullet"/>
      <w:lvlText w:val="•"/>
      <w:lvlJc w:val="left"/>
      <w:pPr>
        <w:ind w:left="2123" w:hanging="286"/>
      </w:pPr>
      <w:rPr>
        <w:rFonts w:hint="default"/>
        <w:lang w:val="vi" w:eastAsia="en-US" w:bidi="ar-SA"/>
      </w:rPr>
    </w:lvl>
    <w:lvl w:ilvl="3" w:tplc="93328732">
      <w:numFmt w:val="bullet"/>
      <w:lvlText w:val="•"/>
      <w:lvlJc w:val="left"/>
      <w:pPr>
        <w:ind w:left="3045" w:hanging="286"/>
      </w:pPr>
      <w:rPr>
        <w:rFonts w:hint="default"/>
        <w:lang w:val="vi" w:eastAsia="en-US" w:bidi="ar-SA"/>
      </w:rPr>
    </w:lvl>
    <w:lvl w:ilvl="4" w:tplc="19728D4E">
      <w:numFmt w:val="bullet"/>
      <w:lvlText w:val="•"/>
      <w:lvlJc w:val="left"/>
      <w:pPr>
        <w:ind w:left="3966" w:hanging="286"/>
      </w:pPr>
      <w:rPr>
        <w:rFonts w:hint="default"/>
        <w:lang w:val="vi" w:eastAsia="en-US" w:bidi="ar-SA"/>
      </w:rPr>
    </w:lvl>
    <w:lvl w:ilvl="5" w:tplc="7AD48A8C">
      <w:numFmt w:val="bullet"/>
      <w:lvlText w:val="•"/>
      <w:lvlJc w:val="left"/>
      <w:pPr>
        <w:ind w:left="4888" w:hanging="286"/>
      </w:pPr>
      <w:rPr>
        <w:rFonts w:hint="default"/>
        <w:lang w:val="vi" w:eastAsia="en-US" w:bidi="ar-SA"/>
      </w:rPr>
    </w:lvl>
    <w:lvl w:ilvl="6" w:tplc="A2901358">
      <w:numFmt w:val="bullet"/>
      <w:lvlText w:val="•"/>
      <w:lvlJc w:val="left"/>
      <w:pPr>
        <w:ind w:left="5810" w:hanging="286"/>
      </w:pPr>
      <w:rPr>
        <w:rFonts w:hint="default"/>
        <w:lang w:val="vi" w:eastAsia="en-US" w:bidi="ar-SA"/>
      </w:rPr>
    </w:lvl>
    <w:lvl w:ilvl="7" w:tplc="5C8008DA">
      <w:numFmt w:val="bullet"/>
      <w:lvlText w:val="•"/>
      <w:lvlJc w:val="left"/>
      <w:pPr>
        <w:ind w:left="6732" w:hanging="286"/>
      </w:pPr>
      <w:rPr>
        <w:rFonts w:hint="default"/>
        <w:lang w:val="vi" w:eastAsia="en-US" w:bidi="ar-SA"/>
      </w:rPr>
    </w:lvl>
    <w:lvl w:ilvl="8" w:tplc="F02A0D34">
      <w:numFmt w:val="bullet"/>
      <w:lvlText w:val="•"/>
      <w:lvlJc w:val="left"/>
      <w:pPr>
        <w:ind w:left="7653" w:hanging="286"/>
      </w:pPr>
      <w:rPr>
        <w:rFonts w:hint="default"/>
        <w:lang w:val="vi" w:eastAsia="en-US" w:bidi="ar-SA"/>
      </w:rPr>
    </w:lvl>
  </w:abstractNum>
  <w:abstractNum w:abstractNumId="27" w15:restartNumberingAfterBreak="0">
    <w:nsid w:val="79935859"/>
    <w:multiLevelType w:val="hybridMultilevel"/>
    <w:tmpl w:val="1B363B40"/>
    <w:lvl w:ilvl="0" w:tplc="512C8DEA">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DDA93E8">
      <w:numFmt w:val="bullet"/>
      <w:lvlText w:val="•"/>
      <w:lvlJc w:val="left"/>
      <w:pPr>
        <w:ind w:left="743" w:hanging="128"/>
      </w:pPr>
      <w:rPr>
        <w:rFonts w:hint="default"/>
        <w:lang w:val="vi" w:eastAsia="en-US" w:bidi="ar-SA"/>
      </w:rPr>
    </w:lvl>
    <w:lvl w:ilvl="2" w:tplc="AF921B48">
      <w:numFmt w:val="bullet"/>
      <w:lvlText w:val="•"/>
      <w:lvlJc w:val="left"/>
      <w:pPr>
        <w:ind w:left="1307" w:hanging="128"/>
      </w:pPr>
      <w:rPr>
        <w:rFonts w:hint="default"/>
        <w:lang w:val="vi" w:eastAsia="en-US" w:bidi="ar-SA"/>
      </w:rPr>
    </w:lvl>
    <w:lvl w:ilvl="3" w:tplc="0D222C68">
      <w:numFmt w:val="bullet"/>
      <w:lvlText w:val="•"/>
      <w:lvlJc w:val="left"/>
      <w:pPr>
        <w:ind w:left="1871" w:hanging="128"/>
      </w:pPr>
      <w:rPr>
        <w:rFonts w:hint="default"/>
        <w:lang w:val="vi" w:eastAsia="en-US" w:bidi="ar-SA"/>
      </w:rPr>
    </w:lvl>
    <w:lvl w:ilvl="4" w:tplc="20000020">
      <w:numFmt w:val="bullet"/>
      <w:lvlText w:val="•"/>
      <w:lvlJc w:val="left"/>
      <w:pPr>
        <w:ind w:left="2435" w:hanging="128"/>
      </w:pPr>
      <w:rPr>
        <w:rFonts w:hint="default"/>
        <w:lang w:val="vi" w:eastAsia="en-US" w:bidi="ar-SA"/>
      </w:rPr>
    </w:lvl>
    <w:lvl w:ilvl="5" w:tplc="0E7C2036">
      <w:numFmt w:val="bullet"/>
      <w:lvlText w:val="•"/>
      <w:lvlJc w:val="left"/>
      <w:pPr>
        <w:ind w:left="2999" w:hanging="128"/>
      </w:pPr>
      <w:rPr>
        <w:rFonts w:hint="default"/>
        <w:lang w:val="vi" w:eastAsia="en-US" w:bidi="ar-SA"/>
      </w:rPr>
    </w:lvl>
    <w:lvl w:ilvl="6" w:tplc="0BF0360C">
      <w:numFmt w:val="bullet"/>
      <w:lvlText w:val="•"/>
      <w:lvlJc w:val="left"/>
      <w:pPr>
        <w:ind w:left="3562" w:hanging="128"/>
      </w:pPr>
      <w:rPr>
        <w:rFonts w:hint="default"/>
        <w:lang w:val="vi" w:eastAsia="en-US" w:bidi="ar-SA"/>
      </w:rPr>
    </w:lvl>
    <w:lvl w:ilvl="7" w:tplc="D71629D6">
      <w:numFmt w:val="bullet"/>
      <w:lvlText w:val="•"/>
      <w:lvlJc w:val="left"/>
      <w:pPr>
        <w:ind w:left="4126" w:hanging="128"/>
      </w:pPr>
      <w:rPr>
        <w:rFonts w:hint="default"/>
        <w:lang w:val="vi" w:eastAsia="en-US" w:bidi="ar-SA"/>
      </w:rPr>
    </w:lvl>
    <w:lvl w:ilvl="8" w:tplc="4080C0A0">
      <w:numFmt w:val="bullet"/>
      <w:lvlText w:val="•"/>
      <w:lvlJc w:val="left"/>
      <w:pPr>
        <w:ind w:left="4690" w:hanging="128"/>
      </w:pPr>
      <w:rPr>
        <w:rFonts w:hint="default"/>
        <w:lang w:val="vi" w:eastAsia="en-US" w:bidi="ar-SA"/>
      </w:rPr>
    </w:lvl>
  </w:abstractNum>
  <w:abstractNum w:abstractNumId="28" w15:restartNumberingAfterBreak="0">
    <w:nsid w:val="7E55562B"/>
    <w:multiLevelType w:val="hybridMultilevel"/>
    <w:tmpl w:val="77AC8648"/>
    <w:lvl w:ilvl="0" w:tplc="C97415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7"/>
  </w:num>
  <w:num w:numId="3">
    <w:abstractNumId w:val="19"/>
  </w:num>
  <w:num w:numId="4">
    <w:abstractNumId w:val="4"/>
  </w:num>
  <w:num w:numId="5">
    <w:abstractNumId w:val="1"/>
  </w:num>
  <w:num w:numId="6">
    <w:abstractNumId w:val="26"/>
  </w:num>
  <w:num w:numId="7">
    <w:abstractNumId w:val="25"/>
  </w:num>
  <w:num w:numId="8">
    <w:abstractNumId w:val="5"/>
  </w:num>
  <w:num w:numId="9">
    <w:abstractNumId w:val="0"/>
  </w:num>
  <w:num w:numId="10">
    <w:abstractNumId w:val="17"/>
  </w:num>
  <w:num w:numId="11">
    <w:abstractNumId w:val="11"/>
  </w:num>
  <w:num w:numId="12">
    <w:abstractNumId w:val="3"/>
  </w:num>
  <w:num w:numId="13">
    <w:abstractNumId w:val="16"/>
  </w:num>
  <w:num w:numId="14">
    <w:abstractNumId w:val="21"/>
  </w:num>
  <w:num w:numId="15">
    <w:abstractNumId w:val="9"/>
  </w:num>
  <w:num w:numId="16">
    <w:abstractNumId w:val="13"/>
  </w:num>
  <w:num w:numId="17">
    <w:abstractNumId w:val="24"/>
  </w:num>
  <w:num w:numId="18">
    <w:abstractNumId w:val="18"/>
  </w:num>
  <w:num w:numId="19">
    <w:abstractNumId w:val="12"/>
  </w:num>
  <w:num w:numId="20">
    <w:abstractNumId w:val="15"/>
  </w:num>
  <w:num w:numId="21">
    <w:abstractNumId w:val="20"/>
  </w:num>
  <w:num w:numId="22">
    <w:abstractNumId w:val="14"/>
  </w:num>
  <w:num w:numId="23">
    <w:abstractNumId w:val="8"/>
  </w:num>
  <w:num w:numId="24">
    <w:abstractNumId w:val="2"/>
  </w:num>
  <w:num w:numId="25">
    <w:abstractNumId w:val="22"/>
  </w:num>
  <w:num w:numId="26">
    <w:abstractNumId w:val="6"/>
  </w:num>
  <w:num w:numId="27">
    <w:abstractNumId w:val="28"/>
  </w:num>
  <w:num w:numId="28">
    <w:abstractNumId w:val="23"/>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uyễn Lan Hương">
    <w15:presenceInfo w15:providerId="AD" w15:userId="S-1-5-21-3625048497-4106713958-7165323-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hideSpellingErrors/>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094"/>
    <w:rsid w:val="00002A98"/>
    <w:rsid w:val="00004C82"/>
    <w:rsid w:val="00006E58"/>
    <w:rsid w:val="00010193"/>
    <w:rsid w:val="0001673B"/>
    <w:rsid w:val="00032B9D"/>
    <w:rsid w:val="0003311C"/>
    <w:rsid w:val="00035C05"/>
    <w:rsid w:val="00042EAA"/>
    <w:rsid w:val="000447DF"/>
    <w:rsid w:val="00045D05"/>
    <w:rsid w:val="0005517F"/>
    <w:rsid w:val="00055DCC"/>
    <w:rsid w:val="00064769"/>
    <w:rsid w:val="000649A3"/>
    <w:rsid w:val="0007273E"/>
    <w:rsid w:val="000749C4"/>
    <w:rsid w:val="00087626"/>
    <w:rsid w:val="00093CBB"/>
    <w:rsid w:val="000946E2"/>
    <w:rsid w:val="000B13DF"/>
    <w:rsid w:val="000C0094"/>
    <w:rsid w:val="000C01D5"/>
    <w:rsid w:val="000C12ED"/>
    <w:rsid w:val="000E0378"/>
    <w:rsid w:val="000E4CB6"/>
    <w:rsid w:val="000E6693"/>
    <w:rsid w:val="000E7734"/>
    <w:rsid w:val="000F272F"/>
    <w:rsid w:val="000F318C"/>
    <w:rsid w:val="00103056"/>
    <w:rsid w:val="00106C68"/>
    <w:rsid w:val="001073D5"/>
    <w:rsid w:val="00110EB7"/>
    <w:rsid w:val="00111C10"/>
    <w:rsid w:val="001178A6"/>
    <w:rsid w:val="001278EB"/>
    <w:rsid w:val="00130887"/>
    <w:rsid w:val="00131796"/>
    <w:rsid w:val="001324E5"/>
    <w:rsid w:val="001325B5"/>
    <w:rsid w:val="00133B62"/>
    <w:rsid w:val="00133D2C"/>
    <w:rsid w:val="0013499E"/>
    <w:rsid w:val="00135556"/>
    <w:rsid w:val="00144094"/>
    <w:rsid w:val="00144D61"/>
    <w:rsid w:val="0014614A"/>
    <w:rsid w:val="001539C6"/>
    <w:rsid w:val="00155964"/>
    <w:rsid w:val="001561E0"/>
    <w:rsid w:val="00160200"/>
    <w:rsid w:val="00161EE3"/>
    <w:rsid w:val="001631F1"/>
    <w:rsid w:val="001739BA"/>
    <w:rsid w:val="00194833"/>
    <w:rsid w:val="001B7FFB"/>
    <w:rsid w:val="001C0F42"/>
    <w:rsid w:val="001D7C98"/>
    <w:rsid w:val="00201AF5"/>
    <w:rsid w:val="00201D34"/>
    <w:rsid w:val="00204384"/>
    <w:rsid w:val="0020462F"/>
    <w:rsid w:val="00213683"/>
    <w:rsid w:val="0021767B"/>
    <w:rsid w:val="0022431F"/>
    <w:rsid w:val="00227CA1"/>
    <w:rsid w:val="00232F47"/>
    <w:rsid w:val="0023623F"/>
    <w:rsid w:val="00236956"/>
    <w:rsid w:val="00240185"/>
    <w:rsid w:val="002430A2"/>
    <w:rsid w:val="00245F08"/>
    <w:rsid w:val="0025520F"/>
    <w:rsid w:val="002626DB"/>
    <w:rsid w:val="00265DE7"/>
    <w:rsid w:val="00270CBC"/>
    <w:rsid w:val="002802EF"/>
    <w:rsid w:val="00280DD5"/>
    <w:rsid w:val="0029693F"/>
    <w:rsid w:val="002D18ED"/>
    <w:rsid w:val="002D7112"/>
    <w:rsid w:val="002E0FDE"/>
    <w:rsid w:val="002E4BC5"/>
    <w:rsid w:val="002E7825"/>
    <w:rsid w:val="00311917"/>
    <w:rsid w:val="00313812"/>
    <w:rsid w:val="0031721A"/>
    <w:rsid w:val="00321128"/>
    <w:rsid w:val="00322B9A"/>
    <w:rsid w:val="00324CFE"/>
    <w:rsid w:val="003262D8"/>
    <w:rsid w:val="00327768"/>
    <w:rsid w:val="00330631"/>
    <w:rsid w:val="0033306F"/>
    <w:rsid w:val="00347EE1"/>
    <w:rsid w:val="00350B80"/>
    <w:rsid w:val="0035553A"/>
    <w:rsid w:val="00372DB6"/>
    <w:rsid w:val="003752FB"/>
    <w:rsid w:val="00385962"/>
    <w:rsid w:val="00394C73"/>
    <w:rsid w:val="003D1C82"/>
    <w:rsid w:val="003E0FA6"/>
    <w:rsid w:val="003E23DF"/>
    <w:rsid w:val="003E7C4B"/>
    <w:rsid w:val="003F0846"/>
    <w:rsid w:val="003F3580"/>
    <w:rsid w:val="00400A60"/>
    <w:rsid w:val="00416A90"/>
    <w:rsid w:val="00421832"/>
    <w:rsid w:val="004232D4"/>
    <w:rsid w:val="00423D9D"/>
    <w:rsid w:val="00433122"/>
    <w:rsid w:val="004507BD"/>
    <w:rsid w:val="00451277"/>
    <w:rsid w:val="00463FDF"/>
    <w:rsid w:val="00464DCB"/>
    <w:rsid w:val="00466EE0"/>
    <w:rsid w:val="00474699"/>
    <w:rsid w:val="00476C3A"/>
    <w:rsid w:val="004874CF"/>
    <w:rsid w:val="0049047A"/>
    <w:rsid w:val="0049255C"/>
    <w:rsid w:val="004933C9"/>
    <w:rsid w:val="00494698"/>
    <w:rsid w:val="004A3F0D"/>
    <w:rsid w:val="004C26BA"/>
    <w:rsid w:val="004C50D6"/>
    <w:rsid w:val="004C5B1B"/>
    <w:rsid w:val="004D17D7"/>
    <w:rsid w:val="004D1901"/>
    <w:rsid w:val="004D6F70"/>
    <w:rsid w:val="004E1FA3"/>
    <w:rsid w:val="004E42D0"/>
    <w:rsid w:val="004E4547"/>
    <w:rsid w:val="004E65B0"/>
    <w:rsid w:val="004F0ADD"/>
    <w:rsid w:val="004F108F"/>
    <w:rsid w:val="004F52B5"/>
    <w:rsid w:val="00500333"/>
    <w:rsid w:val="00502319"/>
    <w:rsid w:val="00504648"/>
    <w:rsid w:val="005047B5"/>
    <w:rsid w:val="005115DC"/>
    <w:rsid w:val="0051316F"/>
    <w:rsid w:val="00515AC9"/>
    <w:rsid w:val="00516523"/>
    <w:rsid w:val="00516F9D"/>
    <w:rsid w:val="00522FA7"/>
    <w:rsid w:val="00534D04"/>
    <w:rsid w:val="005376BA"/>
    <w:rsid w:val="0053794E"/>
    <w:rsid w:val="00537BEC"/>
    <w:rsid w:val="005466C3"/>
    <w:rsid w:val="00551386"/>
    <w:rsid w:val="005515B8"/>
    <w:rsid w:val="00557045"/>
    <w:rsid w:val="0056251D"/>
    <w:rsid w:val="00566926"/>
    <w:rsid w:val="0056741C"/>
    <w:rsid w:val="00572719"/>
    <w:rsid w:val="00573D6F"/>
    <w:rsid w:val="0057654C"/>
    <w:rsid w:val="005765AF"/>
    <w:rsid w:val="00582B08"/>
    <w:rsid w:val="0059080C"/>
    <w:rsid w:val="00590E68"/>
    <w:rsid w:val="00597A77"/>
    <w:rsid w:val="005B0491"/>
    <w:rsid w:val="005B0526"/>
    <w:rsid w:val="005B3F50"/>
    <w:rsid w:val="005B5D4D"/>
    <w:rsid w:val="005C016A"/>
    <w:rsid w:val="005C0571"/>
    <w:rsid w:val="005C4AEB"/>
    <w:rsid w:val="005C6E9C"/>
    <w:rsid w:val="005E5291"/>
    <w:rsid w:val="005E5339"/>
    <w:rsid w:val="00613800"/>
    <w:rsid w:val="0061637B"/>
    <w:rsid w:val="00616E55"/>
    <w:rsid w:val="00621C43"/>
    <w:rsid w:val="0062699C"/>
    <w:rsid w:val="006449A4"/>
    <w:rsid w:val="00646D3A"/>
    <w:rsid w:val="006529D3"/>
    <w:rsid w:val="00654767"/>
    <w:rsid w:val="00655C74"/>
    <w:rsid w:val="00656662"/>
    <w:rsid w:val="00666FE6"/>
    <w:rsid w:val="00671551"/>
    <w:rsid w:val="00672E31"/>
    <w:rsid w:val="006835A4"/>
    <w:rsid w:val="00686F2B"/>
    <w:rsid w:val="0069014B"/>
    <w:rsid w:val="00693DDB"/>
    <w:rsid w:val="006941D7"/>
    <w:rsid w:val="006A5A5A"/>
    <w:rsid w:val="006B6EF3"/>
    <w:rsid w:val="006C2072"/>
    <w:rsid w:val="006C3F67"/>
    <w:rsid w:val="006C571F"/>
    <w:rsid w:val="006C62FA"/>
    <w:rsid w:val="006C6922"/>
    <w:rsid w:val="006D16D8"/>
    <w:rsid w:val="006D28F1"/>
    <w:rsid w:val="006D6529"/>
    <w:rsid w:val="006E0B4F"/>
    <w:rsid w:val="006E7BE8"/>
    <w:rsid w:val="006F2631"/>
    <w:rsid w:val="007077D3"/>
    <w:rsid w:val="00707A08"/>
    <w:rsid w:val="0071040A"/>
    <w:rsid w:val="0071068E"/>
    <w:rsid w:val="00713B69"/>
    <w:rsid w:val="00720938"/>
    <w:rsid w:val="0072624C"/>
    <w:rsid w:val="00726651"/>
    <w:rsid w:val="00726A7B"/>
    <w:rsid w:val="0074105E"/>
    <w:rsid w:val="00742EB6"/>
    <w:rsid w:val="00746BD3"/>
    <w:rsid w:val="00760B73"/>
    <w:rsid w:val="00771461"/>
    <w:rsid w:val="007832CD"/>
    <w:rsid w:val="0078499C"/>
    <w:rsid w:val="007927E1"/>
    <w:rsid w:val="007B2A90"/>
    <w:rsid w:val="007B590B"/>
    <w:rsid w:val="007B6BD6"/>
    <w:rsid w:val="007C202F"/>
    <w:rsid w:val="007D4405"/>
    <w:rsid w:val="007D70A6"/>
    <w:rsid w:val="007E499B"/>
    <w:rsid w:val="007E6C3B"/>
    <w:rsid w:val="007F1F1C"/>
    <w:rsid w:val="007F2218"/>
    <w:rsid w:val="007F5581"/>
    <w:rsid w:val="007F5B47"/>
    <w:rsid w:val="00800665"/>
    <w:rsid w:val="0080078A"/>
    <w:rsid w:val="00800FD0"/>
    <w:rsid w:val="00801403"/>
    <w:rsid w:val="008041E9"/>
    <w:rsid w:val="00815CEF"/>
    <w:rsid w:val="00835305"/>
    <w:rsid w:val="00842749"/>
    <w:rsid w:val="00852AC1"/>
    <w:rsid w:val="00854B26"/>
    <w:rsid w:val="00856B54"/>
    <w:rsid w:val="00864D3E"/>
    <w:rsid w:val="00870BFC"/>
    <w:rsid w:val="00892A1B"/>
    <w:rsid w:val="00894BE8"/>
    <w:rsid w:val="008A5EA8"/>
    <w:rsid w:val="008A789B"/>
    <w:rsid w:val="008B1B59"/>
    <w:rsid w:val="008C22F7"/>
    <w:rsid w:val="008C37B0"/>
    <w:rsid w:val="008F0B5E"/>
    <w:rsid w:val="008F2F23"/>
    <w:rsid w:val="0091593B"/>
    <w:rsid w:val="0092191B"/>
    <w:rsid w:val="0093516A"/>
    <w:rsid w:val="00936155"/>
    <w:rsid w:val="00940DF7"/>
    <w:rsid w:val="00952719"/>
    <w:rsid w:val="00953EA6"/>
    <w:rsid w:val="00955096"/>
    <w:rsid w:val="0096042F"/>
    <w:rsid w:val="00962066"/>
    <w:rsid w:val="0097015A"/>
    <w:rsid w:val="00970CA2"/>
    <w:rsid w:val="00973267"/>
    <w:rsid w:val="00974699"/>
    <w:rsid w:val="0097495A"/>
    <w:rsid w:val="00974D50"/>
    <w:rsid w:val="009775D8"/>
    <w:rsid w:val="009801A7"/>
    <w:rsid w:val="00982EC9"/>
    <w:rsid w:val="00990012"/>
    <w:rsid w:val="00990200"/>
    <w:rsid w:val="00994617"/>
    <w:rsid w:val="00994F45"/>
    <w:rsid w:val="00997E37"/>
    <w:rsid w:val="009A2C87"/>
    <w:rsid w:val="009B07D9"/>
    <w:rsid w:val="009C17F1"/>
    <w:rsid w:val="009E7F11"/>
    <w:rsid w:val="00A11C8D"/>
    <w:rsid w:val="00A30404"/>
    <w:rsid w:val="00A35A05"/>
    <w:rsid w:val="00A478CC"/>
    <w:rsid w:val="00A56A8C"/>
    <w:rsid w:val="00A65617"/>
    <w:rsid w:val="00A65924"/>
    <w:rsid w:val="00A96328"/>
    <w:rsid w:val="00AA6BB0"/>
    <w:rsid w:val="00AB1367"/>
    <w:rsid w:val="00AB3A4B"/>
    <w:rsid w:val="00AB6A2D"/>
    <w:rsid w:val="00AC0E15"/>
    <w:rsid w:val="00AC304C"/>
    <w:rsid w:val="00AC320E"/>
    <w:rsid w:val="00AE1F8D"/>
    <w:rsid w:val="00AE6313"/>
    <w:rsid w:val="00AF5750"/>
    <w:rsid w:val="00B00BD0"/>
    <w:rsid w:val="00B171D1"/>
    <w:rsid w:val="00B20FCD"/>
    <w:rsid w:val="00B22040"/>
    <w:rsid w:val="00B22665"/>
    <w:rsid w:val="00B2571C"/>
    <w:rsid w:val="00B41F15"/>
    <w:rsid w:val="00B4297A"/>
    <w:rsid w:val="00B442EC"/>
    <w:rsid w:val="00B5169D"/>
    <w:rsid w:val="00B61D82"/>
    <w:rsid w:val="00B62F93"/>
    <w:rsid w:val="00B639C9"/>
    <w:rsid w:val="00B64D4D"/>
    <w:rsid w:val="00B77C6A"/>
    <w:rsid w:val="00B90D6D"/>
    <w:rsid w:val="00B92177"/>
    <w:rsid w:val="00B93AF1"/>
    <w:rsid w:val="00BA1049"/>
    <w:rsid w:val="00BA2EC7"/>
    <w:rsid w:val="00BA402E"/>
    <w:rsid w:val="00BB0FCF"/>
    <w:rsid w:val="00BB4DF8"/>
    <w:rsid w:val="00BC333E"/>
    <w:rsid w:val="00BC5B22"/>
    <w:rsid w:val="00BD36E6"/>
    <w:rsid w:val="00BD78C2"/>
    <w:rsid w:val="00BE02D9"/>
    <w:rsid w:val="00BE1453"/>
    <w:rsid w:val="00BE22AD"/>
    <w:rsid w:val="00BE6508"/>
    <w:rsid w:val="00BF3893"/>
    <w:rsid w:val="00BF4DF2"/>
    <w:rsid w:val="00C146B9"/>
    <w:rsid w:val="00C1623C"/>
    <w:rsid w:val="00C221C6"/>
    <w:rsid w:val="00C22ABE"/>
    <w:rsid w:val="00C27510"/>
    <w:rsid w:val="00C46235"/>
    <w:rsid w:val="00C54653"/>
    <w:rsid w:val="00C61752"/>
    <w:rsid w:val="00C64126"/>
    <w:rsid w:val="00C76976"/>
    <w:rsid w:val="00C93835"/>
    <w:rsid w:val="00CA07ED"/>
    <w:rsid w:val="00CA3141"/>
    <w:rsid w:val="00CA5D04"/>
    <w:rsid w:val="00CC34DC"/>
    <w:rsid w:val="00CC3F29"/>
    <w:rsid w:val="00CC5F66"/>
    <w:rsid w:val="00CF0A27"/>
    <w:rsid w:val="00CF2B5D"/>
    <w:rsid w:val="00CF4BBE"/>
    <w:rsid w:val="00CF4CB8"/>
    <w:rsid w:val="00D05A24"/>
    <w:rsid w:val="00D05E61"/>
    <w:rsid w:val="00D10409"/>
    <w:rsid w:val="00D14DAE"/>
    <w:rsid w:val="00D14F63"/>
    <w:rsid w:val="00D27A2C"/>
    <w:rsid w:val="00D5009F"/>
    <w:rsid w:val="00D643F9"/>
    <w:rsid w:val="00D64BA2"/>
    <w:rsid w:val="00D71D2C"/>
    <w:rsid w:val="00D86899"/>
    <w:rsid w:val="00D97290"/>
    <w:rsid w:val="00DD5519"/>
    <w:rsid w:val="00DE737B"/>
    <w:rsid w:val="00DF098D"/>
    <w:rsid w:val="00DF0BC6"/>
    <w:rsid w:val="00DF2740"/>
    <w:rsid w:val="00E0306B"/>
    <w:rsid w:val="00E03907"/>
    <w:rsid w:val="00E03C88"/>
    <w:rsid w:val="00E04144"/>
    <w:rsid w:val="00E06132"/>
    <w:rsid w:val="00E16116"/>
    <w:rsid w:val="00E21920"/>
    <w:rsid w:val="00E346DE"/>
    <w:rsid w:val="00E45276"/>
    <w:rsid w:val="00E54F8F"/>
    <w:rsid w:val="00E63B01"/>
    <w:rsid w:val="00E70B95"/>
    <w:rsid w:val="00E808D2"/>
    <w:rsid w:val="00E80B7B"/>
    <w:rsid w:val="00E83192"/>
    <w:rsid w:val="00E93E54"/>
    <w:rsid w:val="00E97317"/>
    <w:rsid w:val="00EA1F27"/>
    <w:rsid w:val="00EA3092"/>
    <w:rsid w:val="00EB3569"/>
    <w:rsid w:val="00EB3CD5"/>
    <w:rsid w:val="00EB5B92"/>
    <w:rsid w:val="00EE5543"/>
    <w:rsid w:val="00F013DF"/>
    <w:rsid w:val="00F022F0"/>
    <w:rsid w:val="00F07095"/>
    <w:rsid w:val="00F32064"/>
    <w:rsid w:val="00F324D0"/>
    <w:rsid w:val="00F4119F"/>
    <w:rsid w:val="00F46639"/>
    <w:rsid w:val="00F63BE2"/>
    <w:rsid w:val="00F655DB"/>
    <w:rsid w:val="00F66634"/>
    <w:rsid w:val="00F66B47"/>
    <w:rsid w:val="00F72B16"/>
    <w:rsid w:val="00F76AB6"/>
    <w:rsid w:val="00F8396D"/>
    <w:rsid w:val="00F953A5"/>
    <w:rsid w:val="00F95F2D"/>
    <w:rsid w:val="00FA522D"/>
    <w:rsid w:val="00FB2561"/>
    <w:rsid w:val="00FB72C5"/>
    <w:rsid w:val="00FC5368"/>
    <w:rsid w:val="00FE0E3E"/>
    <w:rsid w:val="00FF62F0"/>
    <w:rsid w:val="00FF75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6975E"/>
  <w15:docId w15:val="{0A579CBB-84DF-4059-B832-545E7F6D4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85"/>
      <w:jc w:val="both"/>
    </w:pPr>
    <w:rPr>
      <w:sz w:val="28"/>
      <w:szCs w:val="28"/>
    </w:rPr>
  </w:style>
  <w:style w:type="paragraph" w:styleId="ListParagraph">
    <w:name w:val="List Paragraph"/>
    <w:basedOn w:val="Normal"/>
    <w:uiPriority w:val="1"/>
    <w:qFormat/>
    <w:pPr>
      <w:spacing w:before="118"/>
      <w:ind w:left="285" w:firstLine="707"/>
      <w:jc w:val="both"/>
    </w:pPr>
  </w:style>
  <w:style w:type="paragraph" w:customStyle="1" w:styleId="TableParagraph">
    <w:name w:val="Table Paragraph"/>
    <w:basedOn w:val="Normal"/>
    <w:uiPriority w:val="1"/>
    <w:qFormat/>
    <w:pPr>
      <w:spacing w:line="252" w:lineRule="exact"/>
      <w:ind w:left="174"/>
    </w:pPr>
  </w:style>
  <w:style w:type="paragraph" w:styleId="Header">
    <w:name w:val="header"/>
    <w:basedOn w:val="Normal"/>
    <w:link w:val="HeaderChar"/>
    <w:uiPriority w:val="99"/>
    <w:unhideWhenUsed/>
    <w:rsid w:val="006835A4"/>
    <w:pPr>
      <w:tabs>
        <w:tab w:val="center" w:pos="4680"/>
        <w:tab w:val="right" w:pos="9360"/>
      </w:tabs>
    </w:pPr>
  </w:style>
  <w:style w:type="character" w:customStyle="1" w:styleId="HeaderChar">
    <w:name w:val="Header Char"/>
    <w:basedOn w:val="DefaultParagraphFont"/>
    <w:link w:val="Header"/>
    <w:uiPriority w:val="99"/>
    <w:rsid w:val="006835A4"/>
    <w:rPr>
      <w:rFonts w:ascii="Times New Roman" w:eastAsia="Times New Roman" w:hAnsi="Times New Roman" w:cs="Times New Roman"/>
      <w:lang w:val="vi"/>
    </w:rPr>
  </w:style>
  <w:style w:type="paragraph" w:styleId="Footer">
    <w:name w:val="footer"/>
    <w:basedOn w:val="Normal"/>
    <w:link w:val="FooterChar"/>
    <w:uiPriority w:val="99"/>
    <w:unhideWhenUsed/>
    <w:rsid w:val="006835A4"/>
    <w:pPr>
      <w:tabs>
        <w:tab w:val="center" w:pos="4680"/>
        <w:tab w:val="right" w:pos="9360"/>
      </w:tabs>
    </w:pPr>
  </w:style>
  <w:style w:type="character" w:customStyle="1" w:styleId="FooterChar">
    <w:name w:val="Footer Char"/>
    <w:basedOn w:val="DefaultParagraphFont"/>
    <w:link w:val="Footer"/>
    <w:uiPriority w:val="99"/>
    <w:rsid w:val="006835A4"/>
    <w:rPr>
      <w:rFonts w:ascii="Times New Roman" w:eastAsia="Times New Roman" w:hAnsi="Times New Roman" w:cs="Times New Roman"/>
      <w:lang w:val="vi"/>
    </w:rPr>
  </w:style>
  <w:style w:type="character" w:styleId="CommentReference">
    <w:name w:val="annotation reference"/>
    <w:basedOn w:val="DefaultParagraphFont"/>
    <w:uiPriority w:val="99"/>
    <w:semiHidden/>
    <w:unhideWhenUsed/>
    <w:rsid w:val="007B590B"/>
    <w:rPr>
      <w:sz w:val="16"/>
      <w:szCs w:val="16"/>
    </w:rPr>
  </w:style>
  <w:style w:type="paragraph" w:styleId="CommentText">
    <w:name w:val="annotation text"/>
    <w:basedOn w:val="Normal"/>
    <w:link w:val="CommentTextChar"/>
    <w:uiPriority w:val="99"/>
    <w:semiHidden/>
    <w:unhideWhenUsed/>
    <w:rsid w:val="007B590B"/>
    <w:rPr>
      <w:sz w:val="20"/>
      <w:szCs w:val="20"/>
    </w:rPr>
  </w:style>
  <w:style w:type="character" w:customStyle="1" w:styleId="CommentTextChar">
    <w:name w:val="Comment Text Char"/>
    <w:basedOn w:val="DefaultParagraphFont"/>
    <w:link w:val="CommentText"/>
    <w:uiPriority w:val="99"/>
    <w:semiHidden/>
    <w:rsid w:val="007B590B"/>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7B590B"/>
    <w:rPr>
      <w:b/>
      <w:bCs/>
    </w:rPr>
  </w:style>
  <w:style w:type="character" w:customStyle="1" w:styleId="CommentSubjectChar">
    <w:name w:val="Comment Subject Char"/>
    <w:basedOn w:val="CommentTextChar"/>
    <w:link w:val="CommentSubject"/>
    <w:uiPriority w:val="99"/>
    <w:semiHidden/>
    <w:rsid w:val="007B590B"/>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7B59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90B"/>
    <w:rPr>
      <w:rFonts w:ascii="Segoe UI" w:eastAsia="Times New Roman" w:hAnsi="Segoe UI" w:cs="Segoe UI"/>
      <w:sz w:val="18"/>
      <w:szCs w:val="18"/>
      <w:lang w:val="vi"/>
    </w:rPr>
  </w:style>
  <w:style w:type="paragraph" w:styleId="FootnoteText">
    <w:name w:val="footnote text"/>
    <w:basedOn w:val="Normal"/>
    <w:link w:val="FootnoteTextChar"/>
    <w:autoRedefine/>
    <w:uiPriority w:val="99"/>
    <w:semiHidden/>
    <w:unhideWhenUsed/>
    <w:rsid w:val="00194833"/>
    <w:pPr>
      <w:widowControl/>
      <w:autoSpaceDE/>
      <w:autoSpaceDN/>
      <w:spacing w:after="200"/>
    </w:pPr>
    <w:rPr>
      <w:rFonts w:eastAsiaTheme="minorHAnsi"/>
      <w:sz w:val="20"/>
      <w:szCs w:val="20"/>
      <w:lang w:val="en-US"/>
    </w:rPr>
  </w:style>
  <w:style w:type="character" w:customStyle="1" w:styleId="FootnoteTextChar">
    <w:name w:val="Footnote Text Char"/>
    <w:basedOn w:val="DefaultParagraphFont"/>
    <w:link w:val="FootnoteText"/>
    <w:uiPriority w:val="99"/>
    <w:semiHidden/>
    <w:rsid w:val="00194833"/>
    <w:rPr>
      <w:rFonts w:ascii="Times New Roman" w:hAnsi="Times New Roman" w:cs="Times New Roman"/>
      <w:sz w:val="20"/>
      <w:szCs w:val="20"/>
    </w:rPr>
  </w:style>
  <w:style w:type="character" w:customStyle="1" w:styleId="NormalWebChar1">
    <w:name w:val="Normal (Web) Char1"/>
    <w:aliases w:val="Normal (Web) Char Char"/>
    <w:link w:val="NormalWeb"/>
    <w:locked/>
    <w:rsid w:val="00DF2740"/>
    <w:rPr>
      <w:sz w:val="24"/>
      <w:szCs w:val="24"/>
    </w:rPr>
  </w:style>
  <w:style w:type="paragraph" w:styleId="NormalWeb">
    <w:name w:val="Normal (Web)"/>
    <w:aliases w:val="Normal (Web) Char"/>
    <w:basedOn w:val="Normal"/>
    <w:link w:val="NormalWebChar1"/>
    <w:uiPriority w:val="99"/>
    <w:unhideWhenUsed/>
    <w:rsid w:val="00DF2740"/>
    <w:pPr>
      <w:widowControl/>
      <w:autoSpaceDE/>
      <w:autoSpaceDN/>
      <w:spacing w:before="100" w:beforeAutospacing="1" w:after="100" w:afterAutospacing="1"/>
    </w:pPr>
    <w:rPr>
      <w:rFonts w:asciiTheme="minorHAnsi" w:eastAsiaTheme="minorHAnsi" w:hAnsiTheme="minorHAnsi" w:cstheme="minorBidi"/>
      <w:sz w:val="24"/>
      <w:szCs w:val="24"/>
      <w:lang w:val="en-US"/>
    </w:rPr>
  </w:style>
  <w:style w:type="character" w:customStyle="1" w:styleId="t286pc">
    <w:name w:val="t286pc"/>
    <w:basedOn w:val="DefaultParagraphFont"/>
    <w:rsid w:val="00511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3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78895-6342-48EE-AEA8-9DCDBAD32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3290</Words>
  <Characters>18758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NTPHUC</dc:creator>
  <cp:lastModifiedBy>Nguyễn Lan Hương</cp:lastModifiedBy>
  <cp:revision>3</cp:revision>
  <cp:lastPrinted>2026-01-20T07:01:00Z</cp:lastPrinted>
  <dcterms:created xsi:type="dcterms:W3CDTF">2026-02-06T04:41:00Z</dcterms:created>
  <dcterms:modified xsi:type="dcterms:W3CDTF">2026-02-09T08:05:00Z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2025-08-08T00:00:00Z</vt:filetime>
  </property>
  <property fmtid="{D5CDD505-2E9C-101B-9397-08002B2CF9AE}" pid="3" name="Creator">
    <vt:lpwstr>Microsoft® Word 2016</vt:lpwstr>
  </property>
  <property fmtid="{D5CDD505-2E9C-101B-9397-08002B2CF9AE}" pid="4" name="LastSaved">
    <vt:filetime>2025-08-20T00:00:00Z</vt:filetime>
  </property>
  <property fmtid="{D5CDD505-2E9C-101B-9397-08002B2CF9AE}" pid="5" name="Producer">
    <vt:lpwstr>3-Heights(TM) PDF Security Shell 4.8.25.2 (http://www.pdf-tools.com)</vt:lpwstr>
  </property>
</Properties>
</file>